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rPr>
          <w:rFonts w:hint="eastAsia"/>
          <w:b/>
          <w:sz w:val="24"/>
          <w:lang w:val="en-US" w:eastAsia="zh-CN"/>
        </w:rPr>
        <w:t>111</w:t>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b/>
          <w:i/>
          <w:sz w:val="28"/>
          <w:lang w:val="en-US" w:eastAsia="zh-CN"/>
        </w:rPr>
        <w:t>R2-2007528</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 xml:space="preserve"> </w:t>
      </w:r>
      <w:r>
        <w:fldChar w:fldCharType="begin"/>
      </w:r>
      <w:r>
        <w:instrText xml:space="preserve"> DOCPROPERTY  StartDate  \* MERGEFORMAT </w:instrText>
      </w:r>
      <w:r>
        <w:fldChar w:fldCharType="separate"/>
      </w:r>
      <w:r>
        <w:rPr>
          <w:rFonts w:hint="eastAsia"/>
          <w:b/>
          <w:sz w:val="24"/>
          <w:lang w:val="en-US" w:eastAsia="zh-CN"/>
        </w:rPr>
        <w:t>17th</w:t>
      </w:r>
      <w:r>
        <w:rPr>
          <w:b/>
          <w:sz w:val="24"/>
        </w:rPr>
        <w:t xml:space="preserve"> </w:t>
      </w:r>
      <w:r>
        <w:rPr>
          <w:rFonts w:hint="eastAsia"/>
          <w:b/>
          <w:sz w:val="24"/>
          <w:lang w:val="en-US" w:eastAsia="zh-CN"/>
        </w:rPr>
        <w:t>Aug</w:t>
      </w:r>
      <w:r>
        <w:rPr>
          <w:b/>
          <w:sz w:val="24"/>
        </w:rPr>
        <w:t xml:space="preserve"> 2020</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val="en-US" w:eastAsia="zh-CN"/>
        </w:rPr>
        <w:t>28th</w:t>
      </w:r>
      <w:r>
        <w:rPr>
          <w:b/>
          <w:sz w:val="24"/>
        </w:rPr>
        <w:t xml:space="preserve"> </w:t>
      </w:r>
      <w:r>
        <w:rPr>
          <w:rFonts w:hint="eastAsia"/>
          <w:b/>
          <w:sz w:val="24"/>
          <w:lang w:val="en-US" w:eastAsia="zh-CN"/>
        </w:rPr>
        <w:t>Aug</w:t>
      </w:r>
      <w:r>
        <w:rPr>
          <w:b/>
          <w:sz w:val="24"/>
        </w:rPr>
        <w:t xml:space="preserve"> 2020</w:t>
      </w:r>
      <w:r>
        <w:rPr>
          <w:b/>
          <w:sz w:val="24"/>
        </w:rPr>
        <w:fldChar w:fldCharType="end"/>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b/>
                <w:sz w:val="28"/>
                <w:lang w:val="en-US"/>
              </w:rPr>
            </w:pPr>
            <w:r>
              <w:rPr>
                <w:rFonts w:hint="eastAsia"/>
                <w:b/>
                <w:sz w:val="28"/>
                <w:lang w:eastAsia="zh-CN"/>
              </w:rPr>
              <w:t>38.3</w:t>
            </w:r>
            <w:r>
              <w:rPr>
                <w:rFonts w:hint="eastAsia"/>
                <w:b/>
                <w:sz w:val="28"/>
                <w:lang w:val="en-US" w:eastAsia="zh-CN"/>
              </w:rPr>
              <w:t>21</w:t>
            </w:r>
          </w:p>
        </w:tc>
        <w:tc>
          <w:tcPr>
            <w:tcW w:w="709" w:type="dxa"/>
          </w:tcPr>
          <w:p>
            <w:pPr>
              <w:pStyle w:val="84"/>
              <w:spacing w:after="0"/>
              <w:jc w:val="center"/>
              <w:rPr>
                <w:rFonts w:hint="eastAsia"/>
                <w:b/>
                <w:sz w:val="28"/>
                <w:szCs w:val="22"/>
                <w:lang w:eastAsia="zh-CN"/>
              </w:rPr>
            </w:pPr>
            <w:r>
              <w:rPr>
                <w:rFonts w:hint="eastAsia"/>
                <w:b/>
                <w:sz w:val="28"/>
                <w:szCs w:val="22"/>
                <w:lang w:eastAsia="zh-CN"/>
              </w:rPr>
              <w:t>CR</w:t>
            </w:r>
          </w:p>
        </w:tc>
        <w:tc>
          <w:tcPr>
            <w:tcW w:w="1276" w:type="dxa"/>
            <w:shd w:val="pct30" w:color="FFFF00" w:fill="auto"/>
          </w:tcPr>
          <w:p>
            <w:pPr>
              <w:pStyle w:val="84"/>
              <w:spacing w:after="0"/>
              <w:jc w:val="center"/>
              <w:rPr>
                <w:rFonts w:hint="default"/>
                <w:b/>
                <w:sz w:val="28"/>
                <w:szCs w:val="22"/>
                <w:lang w:val="en-US" w:eastAsia="zh-CN"/>
              </w:rPr>
            </w:pPr>
            <w:r>
              <w:rPr>
                <w:rFonts w:hint="eastAsia"/>
                <w:b/>
                <w:sz w:val="28"/>
                <w:szCs w:val="22"/>
                <w:lang w:val="en-US" w:eastAsia="zh-CN"/>
              </w:rPr>
              <w:t>0829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t>16.</w:t>
            </w:r>
            <w:r>
              <w:rPr>
                <w:rFonts w:hint="eastAsia"/>
                <w:b/>
                <w:sz w:val="28"/>
                <w:lang w:val="en-US" w:eastAsia="zh-CN"/>
              </w:rPr>
              <w:t>1</w:t>
            </w:r>
            <w:r>
              <w:rPr>
                <w:b/>
                <w:sz w:val="28"/>
              </w:rPr>
              <w:t>.0</w:t>
            </w:r>
          </w:p>
        </w:tc>
        <w:tc>
          <w:tcPr>
            <w:tcW w:w="143" w:type="dxa"/>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rFonts w:hint="eastAsia"/>
                <w:b/>
                <w:caps/>
                <w:lang w:eastAsia="zh-CN"/>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Layout w:type="fixed"/>
        </w:tblPrEx>
        <w:tc>
          <w:tcPr>
            <w:tcW w:w="9640" w:type="dxa"/>
            <w:gridSpan w:val="11"/>
          </w:tcPr>
          <w:p>
            <w:pPr>
              <w:pStyle w:val="84"/>
              <w:spacing w:after="0"/>
              <w:rPr>
                <w:sz w:val="8"/>
                <w:szCs w:val="8"/>
              </w:rPr>
            </w:pPr>
          </w:p>
        </w:tc>
      </w:tr>
      <w:tr>
        <w:tblPrEx>
          <w:tblLayout w:type="fixed"/>
          <w:tblCellMar>
            <w:top w:w="0" w:type="dxa"/>
            <w:left w:w="42" w:type="dxa"/>
            <w:bottom w:w="0" w:type="dxa"/>
            <w:right w:w="42" w:type="dxa"/>
          </w:tblCellMar>
        </w:tblPrEx>
        <w:trPr>
          <w:trHeight w:val="241" w:hRule="atLeast"/>
        </w:trP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CR on 38.321 for CSI/SRS in the case that the DCP is configured</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lang w:val="en-US"/>
              </w:rPr>
            </w:pPr>
            <w:r>
              <w:rPr>
                <w:rFonts w:hint="eastAsia"/>
                <w:lang w:eastAsia="zh-CN"/>
              </w:rPr>
              <w:t>R</w:t>
            </w:r>
            <w:r>
              <w:rPr>
                <w:rFonts w:hint="eastAsia"/>
                <w:lang w:val="en-US" w:eastAsia="zh-CN"/>
              </w:rPr>
              <w:t>AN WG2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rPr>
              <w:t>NR_UE_pow_sav-Core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rPr>
            </w:pPr>
            <w:r>
              <w:rPr>
                <w:rFonts w:hint="eastAsia"/>
                <w:lang w:eastAsia="zh-CN"/>
              </w:rPr>
              <w:t>20</w:t>
            </w:r>
            <w:r>
              <w:rPr>
                <w:lang w:eastAsia="zh-CN"/>
              </w:rPr>
              <w:t>20</w:t>
            </w:r>
            <w:r>
              <w:t>-</w:t>
            </w:r>
            <w:r>
              <w:rPr>
                <w:lang w:eastAsia="zh-CN"/>
              </w:rPr>
              <w:t>0</w:t>
            </w:r>
            <w:r>
              <w:rPr>
                <w:rFonts w:hint="eastAsia"/>
                <w:lang w:val="en-US" w:eastAsia="zh-CN"/>
              </w:rPr>
              <w:t>8</w:t>
            </w:r>
            <w:r>
              <w:rPr>
                <w:lang w:eastAsia="zh-CN"/>
              </w:rPr>
              <w:t>-</w:t>
            </w:r>
            <w:r>
              <w:rPr>
                <w:rFonts w:hint="eastAsia"/>
                <w:lang w:val="en-US" w:eastAsia="zh-CN"/>
              </w:rPr>
              <w:t>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w:t>
            </w:r>
            <w:r>
              <w:rPr>
                <w:rFonts w:hint="eastAsia"/>
                <w:lang w:eastAsia="zh-CN"/>
              </w:rPr>
              <w:t>1</w:t>
            </w:r>
            <w:r>
              <w:rPr>
                <w:lang w:eastAsia="zh-CN"/>
              </w:rPr>
              <w:t>6</w:t>
            </w:r>
            <w:bookmarkStart w:id="7" w:name="_GoBack"/>
            <w:bookmarkEnd w:id="7"/>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Layout w:type="fixed"/>
          <w:tblCellMar>
            <w:top w:w="0" w:type="dxa"/>
            <w:left w:w="42" w:type="dxa"/>
            <w:bottom w:w="0" w:type="dxa"/>
            <w:right w:w="42" w:type="dxa"/>
          </w:tblCellMar>
          <w:tblPrExChange w:id="1" w:author="ZTE DF" w:date="2020-07-31T15:49:41Z">
            <w:tblPrEx>
              <w:tblW w:w="9640" w:type="dxa"/>
              <w:tblLayout w:type="fixed"/>
              <w:tblCellMar>
                <w:top w:w="0" w:type="dxa"/>
                <w:left w:w="42" w:type="dxa"/>
                <w:bottom w:w="0" w:type="dxa"/>
                <w:right w:w="42" w:type="dxa"/>
              </w:tblCellMar>
            </w:tblPrEx>
          </w:tblPrExChange>
        </w:tblPrEx>
        <w:trPr>
          <w:trHeight w:val="4762" w:hRule="atLeast"/>
        </w:trPr>
        <w:tc>
          <w:tcPr>
            <w:tcW w:w="2694" w:type="dxa"/>
            <w:gridSpan w:val="2"/>
            <w:tcBorders>
              <w:top w:val="single" w:color="auto" w:sz="4" w:space="0"/>
              <w:left w:val="single" w:color="auto" w:sz="4" w:space="0"/>
            </w:tcBorders>
            <w:tcPrChange w:id="2" w:author="ZTE DF" w:date="2020-07-31T15:49:41Z">
              <w:tcPr>
                <w:tcW w:w="2694" w:type="dxa"/>
                <w:gridSpan w:val="2"/>
                <w:tcBorders>
                  <w:top w:val="single" w:color="auto" w:sz="4" w:space="0"/>
                  <w:left w:val="single" w:color="auto" w:sz="4" w:space="0"/>
                </w:tcBorders>
              </w:tcPr>
            </w:tcPrChange>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Change w:id="3" w:author="ZTE DF" w:date="2020-07-31T15:49:41Z">
              <w:tcPr>
                <w:tcW w:w="6946" w:type="dxa"/>
                <w:gridSpan w:val="9"/>
                <w:tcBorders>
                  <w:top w:val="single" w:color="auto" w:sz="4" w:space="0"/>
                  <w:right w:val="single" w:color="auto" w:sz="4" w:space="0"/>
                </w:tcBorders>
                <w:shd w:val="pct30" w:color="FFFF00" w:fill="auto"/>
              </w:tcPr>
            </w:tcPrChange>
          </w:tcPr>
          <w:p>
            <w:pPr>
              <w:pStyle w:val="84"/>
              <w:spacing w:after="0"/>
              <w:rPr>
                <w:rFonts w:hint="eastAsia"/>
                <w:i w:val="0"/>
                <w:iCs w:val="0"/>
                <w:lang w:val="en-US" w:eastAsia="zh-CN"/>
              </w:rPr>
            </w:pPr>
            <w:r>
              <w:rPr>
                <w:rFonts w:hint="eastAsia"/>
                <w:lang w:val="en-US" w:eastAsia="zh-CN"/>
              </w:rPr>
              <w:t xml:space="preserve">In the case that the first DCP occasion for the current DRX cycle is not coming up before the last moment of ambiguous time (i.e 4ms), UE may have no idea how to determine the state of the </w:t>
            </w:r>
            <w:r>
              <w:rPr>
                <w:rFonts w:hint="eastAsia"/>
                <w:i/>
                <w:iCs/>
                <w:lang w:val="en-US" w:eastAsia="zh-CN"/>
              </w:rPr>
              <w:t xml:space="preserve">drx-onDurationTimer </w:t>
            </w:r>
            <w:r>
              <w:rPr>
                <w:rFonts w:hint="eastAsia"/>
                <w:i w:val="0"/>
                <w:iCs w:val="0"/>
                <w:lang w:val="en-US" w:eastAsia="zh-CN"/>
              </w:rPr>
              <w:t>for this DRX cycle, and hence it cannot be aware of which branch should go, i.e :yellow highlighted branch or green highlighted branch.</w:t>
            </w:r>
          </w:p>
          <w:p>
            <w:pPr>
              <w:pStyle w:val="84"/>
              <w:spacing w:after="0"/>
              <w:rPr>
                <w:rFonts w:hint="default"/>
                <w:i w:val="0"/>
                <w:iCs w:val="0"/>
                <w:lang w:val="en-US" w:eastAsia="zh-CN"/>
              </w:rPr>
            </w:pPr>
            <w:r>
              <w:rPr>
                <w:rFonts w:hint="eastAsia"/>
                <w:i w:val="0"/>
                <w:iCs w:val="0"/>
                <w:lang w:val="en-US" w:eastAsia="zh-CN"/>
              </w:rPr>
              <w:t>----------------------------- From 38.321 g10 -----------------------------</w:t>
            </w:r>
          </w:p>
          <w:p>
            <w:pPr>
              <w:pStyle w:val="78"/>
            </w:pPr>
            <w:r>
              <w:t>1&gt;</w:t>
            </w:r>
            <w:r>
              <w:tab/>
            </w:r>
            <w:r>
              <w:t>if DCP monitoring is configured for the active DL BWP as specified in TS 38.213 [6], clause 10.3; and</w:t>
            </w:r>
          </w:p>
          <w:p>
            <w:pPr>
              <w:pStyle w:val="78"/>
            </w:pPr>
            <w:r>
              <w:t>1&gt;</w:t>
            </w:r>
            <w:r>
              <w:tab/>
            </w:r>
            <w:r>
              <w:t xml:space="preserve">if the current symbol n occurs within </w:t>
            </w:r>
            <w:r>
              <w:rPr>
                <w:i/>
              </w:rPr>
              <w:t>drx-onDurationTimer</w:t>
            </w:r>
            <w:r>
              <w:t xml:space="preserve"> duration; and</w:t>
            </w:r>
          </w:p>
          <w:p>
            <w:pPr>
              <w:pStyle w:val="78"/>
            </w:pPr>
            <w:r>
              <w:t>1&gt;</w:t>
            </w:r>
            <w:r>
              <w:tab/>
            </w:r>
            <w:r>
              <w:t xml:space="preserve">if </w:t>
            </w:r>
            <w:r>
              <w:rPr>
                <w:i/>
              </w:rPr>
              <w:t>drx-onDurationTimer</w:t>
            </w:r>
            <w:r>
              <w:t xml:space="preserve"> associated with the current DRX cycle is not started as specified in this clause:</w:t>
            </w:r>
          </w:p>
          <w:p>
            <w:pPr>
              <w:pStyle w:val="79"/>
              <w:rPr>
                <w:highlight w:val="yellow"/>
              </w:rPr>
            </w:pPr>
            <w:r>
              <w:rPr>
                <w:highlight w:val="yellow"/>
              </w:rPr>
              <w:t>2&gt;</w:t>
            </w:r>
            <w:r>
              <w:rPr>
                <w:highlight w:val="yellow"/>
              </w:rPr>
              <w:tab/>
            </w:r>
            <w:r>
              <w:rPr>
                <w:highlight w:val="yellow"/>
              </w:rPr>
              <w:t>if the MAC entity would not be in Active Time considering grants/assignments/DRX Command MAC CE/Long DRX Command MAC CE received and Scheduling Request sent until 4 ms prior to symbol n when evaluating all DRX Active Time conditions as specified in this clause:</w:t>
            </w:r>
          </w:p>
          <w:p>
            <w:pPr>
              <w:pStyle w:val="80"/>
              <w:rPr>
                <w:highlight w:val="yellow"/>
              </w:rPr>
            </w:pPr>
            <w:r>
              <w:rPr>
                <w:highlight w:val="yellow"/>
              </w:rPr>
              <w:t>3&gt;</w:t>
            </w:r>
            <w:r>
              <w:rPr>
                <w:highlight w:val="yellow"/>
              </w:rPr>
              <w:tab/>
            </w:r>
            <w:r>
              <w:rPr>
                <w:highlight w:val="yellow"/>
              </w:rPr>
              <w:t>not transmit periodic SRS and semi-persistent SRS defined in TS 38.214 [7];</w:t>
            </w:r>
          </w:p>
          <w:p>
            <w:pPr>
              <w:pStyle w:val="80"/>
              <w:rPr>
                <w:highlight w:val="yellow"/>
              </w:rPr>
            </w:pPr>
            <w:r>
              <w:rPr>
                <w:highlight w:val="yellow"/>
              </w:rPr>
              <w:t>3&gt;</w:t>
            </w:r>
            <w:r>
              <w:rPr>
                <w:highlight w:val="yellow"/>
              </w:rPr>
              <w:tab/>
            </w:r>
            <w:r>
              <w:rPr>
                <w:highlight w:val="yellow"/>
              </w:rPr>
              <w:t>not report semi-persistent CSI configured on PUSCH;</w:t>
            </w:r>
          </w:p>
          <w:p>
            <w:pPr>
              <w:pStyle w:val="80"/>
              <w:rPr>
                <w:highlight w:val="yellow"/>
              </w:rPr>
            </w:pPr>
            <w:r>
              <w:rPr>
                <w:highlight w:val="yellow"/>
              </w:rPr>
              <w:t>3&gt;</w:t>
            </w:r>
            <w:r>
              <w:rPr>
                <w:highlight w:val="yellow"/>
              </w:rPr>
              <w:tab/>
            </w:r>
            <w:r>
              <w:rPr>
                <w:highlight w:val="yellow"/>
              </w:rPr>
              <w:t xml:space="preserve">if </w:t>
            </w:r>
            <w:r>
              <w:rPr>
                <w:i/>
                <w:highlight w:val="yellow"/>
              </w:rPr>
              <w:t>ps-TransmitPeriodicL1-RSRP</w:t>
            </w:r>
            <w:r>
              <w:rPr>
                <w:highlight w:val="yellow"/>
              </w:rPr>
              <w:t xml:space="preserve"> is not configured with value </w:t>
            </w:r>
            <w:r>
              <w:rPr>
                <w:i/>
                <w:highlight w:val="yellow"/>
              </w:rPr>
              <w:t>true</w:t>
            </w:r>
            <w:r>
              <w:rPr>
                <w:highlight w:val="yellow"/>
              </w:rPr>
              <w:t>:</w:t>
            </w:r>
          </w:p>
          <w:p>
            <w:pPr>
              <w:pStyle w:val="81"/>
              <w:rPr>
                <w:highlight w:val="yellow"/>
              </w:rPr>
            </w:pPr>
            <w:r>
              <w:rPr>
                <w:highlight w:val="yellow"/>
              </w:rPr>
              <w:t>4&gt;</w:t>
            </w:r>
            <w:r>
              <w:rPr>
                <w:highlight w:val="yellow"/>
              </w:rPr>
              <w:tab/>
            </w:r>
            <w:r>
              <w:rPr>
                <w:highlight w:val="yellow"/>
              </w:rPr>
              <w:t>not report periodic CSI that is L1-RSRP on PUCCH.</w:t>
            </w:r>
          </w:p>
          <w:p>
            <w:pPr>
              <w:pStyle w:val="80"/>
              <w:rPr>
                <w:highlight w:val="yellow"/>
              </w:rPr>
            </w:pPr>
            <w:r>
              <w:rPr>
                <w:highlight w:val="yellow"/>
              </w:rPr>
              <w:t>3&gt;</w:t>
            </w:r>
            <w:r>
              <w:rPr>
                <w:highlight w:val="yellow"/>
              </w:rPr>
              <w:tab/>
            </w:r>
            <w:r>
              <w:rPr>
                <w:highlight w:val="yellow"/>
              </w:rPr>
              <w:t xml:space="preserve">if </w:t>
            </w:r>
            <w:r>
              <w:rPr>
                <w:i/>
                <w:highlight w:val="yellow"/>
              </w:rPr>
              <w:t>ps-TransmitOtherPeriodicCSI</w:t>
            </w:r>
            <w:r>
              <w:rPr>
                <w:highlight w:val="yellow"/>
              </w:rPr>
              <w:t xml:space="preserve"> is not configured with value </w:t>
            </w:r>
            <w:r>
              <w:rPr>
                <w:i/>
                <w:highlight w:val="yellow"/>
              </w:rPr>
              <w:t>true</w:t>
            </w:r>
            <w:r>
              <w:rPr>
                <w:highlight w:val="yellow"/>
              </w:rPr>
              <w:t>:</w:t>
            </w:r>
          </w:p>
          <w:p>
            <w:pPr>
              <w:pStyle w:val="81"/>
              <w:rPr>
                <w:highlight w:val="yellow"/>
              </w:rPr>
            </w:pPr>
            <w:r>
              <w:rPr>
                <w:highlight w:val="yellow"/>
              </w:rPr>
              <w:t>4&gt;</w:t>
            </w:r>
            <w:r>
              <w:rPr>
                <w:highlight w:val="yellow"/>
              </w:rPr>
              <w:tab/>
            </w:r>
            <w:r>
              <w:rPr>
                <w:highlight w:val="yellow"/>
              </w:rPr>
              <w:t>not report periodic CSI that is not L1-RSRP on PUCCH.</w:t>
            </w:r>
          </w:p>
          <w:p>
            <w:pPr>
              <w:pStyle w:val="78"/>
            </w:pPr>
            <w:r>
              <w:t>1&gt;</w:t>
            </w:r>
            <w:r>
              <w:tab/>
            </w:r>
            <w:r>
              <w:t>else:</w:t>
            </w:r>
          </w:p>
          <w:p>
            <w:pPr>
              <w:pStyle w:val="79"/>
              <w:rPr>
                <w:highlight w:val="green"/>
              </w:rPr>
            </w:pPr>
            <w:r>
              <w:rPr>
                <w:highlight w:val="green"/>
              </w:rPr>
              <w:t>2&gt;</w:t>
            </w:r>
            <w:r>
              <w:rPr>
                <w:highlight w:val="green"/>
              </w:rPr>
              <w:tab/>
            </w:r>
            <w:r>
              <w:rPr>
                <w:highlight w:val="green"/>
              </w:rPr>
              <w:t>in current symbol n, if the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pPr>
              <w:pStyle w:val="80"/>
              <w:rPr>
                <w:highlight w:val="green"/>
              </w:rPr>
            </w:pPr>
            <w:r>
              <w:rPr>
                <w:highlight w:val="green"/>
              </w:rPr>
              <w:t>3&gt;</w:t>
            </w:r>
            <w:r>
              <w:rPr>
                <w:highlight w:val="green"/>
              </w:rPr>
              <w:tab/>
            </w:r>
            <w:r>
              <w:rPr>
                <w:highlight w:val="green"/>
              </w:rPr>
              <w:t>not transmit periodic SRS and semi-persistent SRS defined in TS 38.214 [7] in this DRX group;</w:t>
            </w:r>
          </w:p>
          <w:p>
            <w:pPr>
              <w:pStyle w:val="80"/>
              <w:rPr>
                <w:highlight w:val="green"/>
              </w:rPr>
            </w:pPr>
            <w:r>
              <w:rPr>
                <w:highlight w:val="green"/>
              </w:rPr>
              <w:t>3&gt;</w:t>
            </w:r>
            <w:r>
              <w:rPr>
                <w:highlight w:val="green"/>
                <w:lang w:eastAsia="ko-KR"/>
              </w:rPr>
              <w:tab/>
            </w:r>
            <w:r>
              <w:rPr>
                <w:highlight w:val="green"/>
              </w:rPr>
              <w:t xml:space="preserve">not report </w:t>
            </w:r>
            <w:r>
              <w:rPr>
                <w:highlight w:val="green"/>
                <w:lang w:eastAsia="ko-KR"/>
              </w:rPr>
              <w:t>CSI</w:t>
            </w:r>
            <w:r>
              <w:rPr>
                <w:highlight w:val="green"/>
              </w:rPr>
              <w:t xml:space="preserve"> on PUCCH and semi-persistent CSI configured on PUSCH in this DRX group.</w:t>
            </w:r>
          </w:p>
          <w:p>
            <w:pPr>
              <w:pStyle w:val="79"/>
              <w:rPr>
                <w:highlight w:val="green"/>
                <w:lang w:eastAsia="ko-KR"/>
              </w:rPr>
            </w:pPr>
            <w:r>
              <w:rPr>
                <w:highlight w:val="green"/>
                <w:lang w:eastAsia="ko-KR"/>
              </w:rPr>
              <w:t>2&gt;</w:t>
            </w:r>
            <w:r>
              <w:rPr>
                <w:highlight w:val="green"/>
                <w:lang w:eastAsia="ko-KR"/>
              </w:rPr>
              <w:tab/>
            </w:r>
            <w:r>
              <w:rPr>
                <w:highlight w:val="green"/>
                <w:lang w:eastAsia="ko-KR"/>
              </w:rPr>
              <w:t>if CSI masking (</w:t>
            </w:r>
            <w:r>
              <w:rPr>
                <w:i/>
                <w:highlight w:val="green"/>
                <w:lang w:eastAsia="ko-KR"/>
              </w:rPr>
              <w:t>csi-Mask</w:t>
            </w:r>
            <w:r>
              <w:rPr>
                <w:highlight w:val="green"/>
                <w:lang w:eastAsia="ko-KR"/>
              </w:rPr>
              <w:t>) is setup by upper layers:</w:t>
            </w:r>
          </w:p>
          <w:p>
            <w:pPr>
              <w:pStyle w:val="80"/>
              <w:rPr>
                <w:highlight w:val="green"/>
                <w:lang w:eastAsia="ko-KR"/>
              </w:rPr>
            </w:pPr>
            <w:r>
              <w:rPr>
                <w:highlight w:val="green"/>
                <w:lang w:eastAsia="ko-KR"/>
              </w:rPr>
              <w:t>3</w:t>
            </w:r>
            <w:r>
              <w:rPr>
                <w:highlight w:val="green"/>
              </w:rPr>
              <w:t>&gt;</w:t>
            </w:r>
            <w:r>
              <w:rPr>
                <w:highlight w:val="green"/>
              </w:rPr>
              <w:tab/>
            </w:r>
            <w:r>
              <w:rPr>
                <w:highlight w:val="green"/>
              </w:rPr>
              <w:t xml:space="preserve">in current symbol n, if </w:t>
            </w:r>
            <w:r>
              <w:rPr>
                <w:i/>
                <w:highlight w:val="green"/>
                <w:lang w:eastAsia="ko-KR"/>
              </w:rPr>
              <w:t>drx-</w:t>
            </w:r>
            <w:r>
              <w:rPr>
                <w:i/>
                <w:highlight w:val="green"/>
              </w:rPr>
              <w:t>onDurationTimer</w:t>
            </w:r>
            <w:r>
              <w:rPr>
                <w:highlight w:val="green"/>
              </w:rPr>
              <w:t xml:space="preserve"> of the DRX group would not be running considering grants/assignments scheduled on Serving Cell(s) in this DRX Group and DRX Command MAC CE/Long DRX Command MAC CE received until </w:t>
            </w:r>
            <w:r>
              <w:rPr>
                <w:highlight w:val="green"/>
                <w:lang w:eastAsia="ko-KR"/>
              </w:rPr>
              <w:t>4 ms prior to</w:t>
            </w:r>
            <w:r>
              <w:rPr>
                <w:highlight w:val="green"/>
              </w:rPr>
              <w:t xml:space="preserve"> symbol n when evaluating all DRX Active Time conditions as specified in this clause</w:t>
            </w:r>
            <w:r>
              <w:rPr>
                <w:highlight w:val="green"/>
                <w:lang w:eastAsia="ko-KR"/>
              </w:rPr>
              <w:t>; and</w:t>
            </w:r>
          </w:p>
          <w:p>
            <w:pPr>
              <w:pStyle w:val="81"/>
              <w:rPr>
                <w:highlight w:val="green"/>
                <w:lang w:eastAsia="ko-KR"/>
              </w:rPr>
            </w:pPr>
            <w:r>
              <w:rPr>
                <w:highlight w:val="green"/>
                <w:lang w:eastAsia="ko-KR"/>
              </w:rPr>
              <w:t>4&gt;</w:t>
            </w:r>
            <w:r>
              <w:rPr>
                <w:highlight w:val="green"/>
                <w:lang w:eastAsia="ko-KR"/>
              </w:rPr>
              <w:tab/>
            </w:r>
            <w:r>
              <w:rPr>
                <w:highlight w:val="green"/>
              </w:rPr>
              <w:t xml:space="preserve">not report </w:t>
            </w:r>
            <w:r>
              <w:rPr>
                <w:highlight w:val="green"/>
                <w:lang w:eastAsia="ko-KR"/>
              </w:rPr>
              <w:t>CSI</w:t>
            </w:r>
            <w:r>
              <w:rPr>
                <w:highlight w:val="green"/>
              </w:rPr>
              <w:t xml:space="preserve"> on this PUCCH.</w:t>
            </w:r>
          </w:p>
          <w:p>
            <w:pPr>
              <w:pStyle w:val="84"/>
              <w:spacing w:after="0"/>
              <w:rPr>
                <w:rFonts w:hint="default"/>
                <w:i w:val="0"/>
                <w:iCs w:val="0"/>
                <w:lang w:val="en-US" w:eastAsia="zh-CN"/>
              </w:rPr>
            </w:pPr>
            <w:r>
              <w:rPr>
                <w:rFonts w:hint="eastAsia"/>
                <w:i w:val="0"/>
                <w:iCs w:val="0"/>
                <w:lang w:val="en-US" w:eastAsia="zh-CN"/>
              </w:rPr>
              <w:t>--------------------------- 38.321 g10 --------------------------------------------------</w:t>
            </w:r>
          </w:p>
          <w:p>
            <w:pPr>
              <w:pStyle w:val="84"/>
              <w:spacing w:after="0"/>
              <w:rPr>
                <w:rFonts w:hint="eastAsia"/>
                <w:i w:val="0"/>
                <w:iCs w:val="0"/>
                <w:lang w:val="en-US" w:eastAsia="zh-CN"/>
              </w:rPr>
            </w:pPr>
            <w:r>
              <w:rPr>
                <w:rFonts w:hint="eastAsia"/>
                <w:i w:val="0"/>
                <w:iCs w:val="0"/>
                <w:lang w:val="en-US" w:eastAsia="zh-CN"/>
              </w:rPr>
              <w:t>For addressing above issue ,As we suggest in our discussion paper R2-2007529 with the following options:</w:t>
            </w:r>
          </w:p>
          <w:p>
            <w:pPr>
              <w:numPr>
                <w:ilvl w:val="0"/>
                <w:numId w:val="1"/>
              </w:numPr>
              <w:ind w:left="420" w:leftChars="0" w:hanging="420" w:firstLineChars="0"/>
              <w:rPr>
                <w:rFonts w:hint="default" w:ascii="Arial" w:hAnsi="Arial" w:cs="Arial"/>
                <w:lang w:val="en-US" w:eastAsia="zh-CN"/>
              </w:rPr>
            </w:pPr>
            <w:r>
              <w:rPr>
                <w:rFonts w:hint="default" w:ascii="Arial" w:hAnsi="Arial" w:cs="Arial"/>
                <w:i w:val="0"/>
                <w:iCs w:val="0"/>
                <w:lang w:val="en-US" w:eastAsia="zh-CN"/>
              </w:rPr>
              <w:t>Option 1:</w:t>
            </w:r>
            <w:r>
              <w:rPr>
                <w:rFonts w:hint="default" w:ascii="Arial" w:hAnsi="Arial" w:cs="Arial"/>
                <w:lang w:val="en-US" w:eastAsia="zh-CN"/>
              </w:rPr>
              <w:t xml:space="preserve"> UE  pretend the s</w:t>
            </w:r>
            <w:r>
              <w:rPr>
                <w:rFonts w:hint="eastAsia" w:ascii="Arial" w:hAnsi="Arial" w:cs="Arial"/>
                <w:lang w:val="en-US" w:eastAsia="zh-CN"/>
              </w:rPr>
              <w:t>tatus</w:t>
            </w:r>
            <w:r>
              <w:rPr>
                <w:rFonts w:hint="default" w:ascii="Arial" w:hAnsi="Arial" w:cs="Arial"/>
                <w:lang w:val="en-US" w:eastAsia="zh-CN"/>
              </w:rPr>
              <w:t xml:space="preserve"> of drx-ondurationTimer</w:t>
            </w:r>
            <w:r>
              <w:rPr>
                <w:rFonts w:hint="eastAsia" w:ascii="Arial" w:hAnsi="Arial" w:cs="Arial"/>
                <w:lang w:val="en-US" w:eastAsia="zh-CN"/>
              </w:rPr>
              <w:t xml:space="preserve"> for the current DRX cycle as the same as</w:t>
            </w:r>
            <w:r>
              <w:rPr>
                <w:rFonts w:hint="default" w:ascii="Arial" w:hAnsi="Arial" w:cs="Arial"/>
                <w:lang w:val="en-US" w:eastAsia="zh-CN"/>
              </w:rPr>
              <w:t xml:space="preserve"> the </w:t>
            </w:r>
            <w:r>
              <w:rPr>
                <w:rFonts w:hint="eastAsia" w:ascii="Arial" w:hAnsi="Arial" w:cs="Arial"/>
                <w:lang w:val="en-US" w:eastAsia="zh-CN"/>
              </w:rPr>
              <w:t xml:space="preserve">case of </w:t>
            </w:r>
            <w:r>
              <w:rPr>
                <w:rFonts w:hint="default" w:ascii="Arial" w:hAnsi="Arial" w:cs="Arial"/>
                <w:lang w:val="en-US" w:eastAsia="zh-CN"/>
              </w:rPr>
              <w:t>non-reception of DCP</w:t>
            </w:r>
          </w:p>
          <w:p>
            <w:pPr>
              <w:numPr>
                <w:ilvl w:val="0"/>
                <w:numId w:val="1"/>
              </w:numPr>
              <w:ind w:left="420" w:leftChars="0" w:hanging="420" w:firstLineChars="0"/>
              <w:rPr>
                <w:rFonts w:hint="default" w:ascii="Arial" w:hAnsi="Arial" w:cs="Arial"/>
                <w:lang w:val="en-US" w:eastAsia="zh-CN"/>
              </w:rPr>
            </w:pPr>
            <w:r>
              <w:rPr>
                <w:rFonts w:hint="default" w:ascii="Arial" w:hAnsi="Arial" w:cs="Arial"/>
                <w:lang w:val="en-US" w:eastAsia="zh-CN"/>
              </w:rPr>
              <w:t xml:space="preserve">Option 2: UE always pretend the drx-ondurationTimer </w:t>
            </w:r>
            <w:r>
              <w:rPr>
                <w:rFonts w:hint="eastAsia" w:ascii="Arial" w:hAnsi="Arial" w:cs="Arial"/>
                <w:lang w:val="en-US" w:eastAsia="zh-CN"/>
              </w:rPr>
              <w:t xml:space="preserve">for the current DRX cycle </w:t>
            </w:r>
            <w:r>
              <w:rPr>
                <w:rFonts w:hint="default" w:ascii="Arial" w:hAnsi="Arial" w:cs="Arial"/>
                <w:lang w:val="en-US" w:eastAsia="zh-CN"/>
              </w:rPr>
              <w:t>is started or not started</w:t>
            </w:r>
          </w:p>
          <w:p>
            <w:pPr>
              <w:numPr>
                <w:ilvl w:val="0"/>
                <w:numId w:val="1"/>
              </w:numPr>
              <w:ind w:left="420" w:leftChars="0" w:hanging="420" w:firstLineChars="0"/>
              <w:rPr>
                <w:rFonts w:hint="default" w:ascii="Arial" w:hAnsi="Arial" w:cs="Arial"/>
                <w:lang w:val="en-US" w:eastAsia="zh-CN"/>
              </w:rPr>
            </w:pPr>
            <w:r>
              <w:rPr>
                <w:rFonts w:hint="default" w:ascii="Arial" w:hAnsi="Arial" w:cs="Arial"/>
                <w:lang w:val="en-US" w:eastAsia="zh-CN"/>
              </w:rPr>
              <w:t>Option 3:  How to pretend the s</w:t>
            </w:r>
            <w:r>
              <w:rPr>
                <w:rFonts w:hint="eastAsia" w:ascii="Arial" w:hAnsi="Arial" w:cs="Arial"/>
                <w:lang w:val="en-US" w:eastAsia="zh-CN"/>
              </w:rPr>
              <w:t>tatus</w:t>
            </w:r>
            <w:r>
              <w:rPr>
                <w:rFonts w:hint="default" w:ascii="Arial" w:hAnsi="Arial" w:cs="Arial"/>
                <w:lang w:val="en-US" w:eastAsia="zh-CN"/>
              </w:rPr>
              <w:t xml:space="preserve"> of drx-ondurationTimer is up to UE implementation.</w:t>
            </w:r>
          </w:p>
          <w:p>
            <w:pPr>
              <w:numPr>
                <w:ilvl w:val="0"/>
                <w:numId w:val="0"/>
              </w:numPr>
              <w:ind w:leftChars="0"/>
              <w:rPr>
                <w:rFonts w:hint="default" w:ascii="Arial" w:hAnsi="Arial" w:cs="Arial"/>
                <w:b/>
                <w:bCs/>
                <w:i w:val="0"/>
                <w:iCs w:val="0"/>
                <w:lang w:val="en-US" w:eastAsia="zh-CN"/>
              </w:rPr>
            </w:pPr>
            <w:r>
              <w:rPr>
                <w:rFonts w:hint="default" w:ascii="Arial" w:hAnsi="Arial" w:cs="Arial"/>
                <w:lang w:val="en-US" w:eastAsia="zh-CN"/>
              </w:rPr>
              <w:t>Among all these three options, option 1 is more logical and flexible. Firstly NW can be aware of the whether to report CSI/SRS and which type of CSI will be reported</w:t>
            </w:r>
            <w:r>
              <w:rPr>
                <w:rFonts w:hint="eastAsia" w:ascii="Arial" w:hAnsi="Arial" w:cs="Arial"/>
                <w:lang w:val="en-US" w:eastAsia="zh-CN"/>
              </w:rPr>
              <w:t xml:space="preserve"> by UE</w:t>
            </w:r>
            <w:r>
              <w:rPr>
                <w:rFonts w:hint="default" w:ascii="Arial" w:hAnsi="Arial" w:cs="Arial"/>
                <w:lang w:val="en-US" w:eastAsia="zh-CN"/>
              </w:rPr>
              <w:t xml:space="preserve"> based on the knowledge of the DCP occasion and CSI/SRS transmission occasion. Secondly the pretended s</w:t>
            </w:r>
            <w:r>
              <w:rPr>
                <w:rFonts w:hint="eastAsia" w:ascii="Arial" w:hAnsi="Arial" w:cs="Arial"/>
                <w:lang w:val="en-US" w:eastAsia="zh-CN"/>
              </w:rPr>
              <w:t>tatus</w:t>
            </w:r>
            <w:r>
              <w:rPr>
                <w:rFonts w:hint="default" w:ascii="Arial" w:hAnsi="Arial" w:cs="Arial"/>
                <w:lang w:val="en-US" w:eastAsia="zh-CN"/>
              </w:rPr>
              <w:t xml:space="preserve"> of drx-ondurationTimer can be adjusted by the configuration of</w:t>
            </w:r>
            <w:r>
              <w:rPr>
                <w:rFonts w:hint="default" w:ascii="Arial" w:hAnsi="Arial" w:cs="Arial"/>
                <w:i/>
                <w:iCs/>
                <w:lang w:val="en-US" w:eastAsia="zh-CN"/>
              </w:rPr>
              <w:t xml:space="preserve"> ps-wakeup. </w:t>
            </w:r>
            <w:r>
              <w:rPr>
                <w:rFonts w:hint="default" w:ascii="Arial" w:hAnsi="Arial" w:cs="Arial"/>
                <w:i w:val="0"/>
                <w:iCs w:val="0"/>
                <w:lang w:val="en-US" w:eastAsia="zh-CN"/>
              </w:rPr>
              <w:t xml:space="preserve">Thus we </w:t>
            </w:r>
            <w:r>
              <w:rPr>
                <w:rFonts w:hint="eastAsia" w:ascii="Arial" w:hAnsi="Arial" w:cs="Arial"/>
                <w:i w:val="0"/>
                <w:iCs w:val="0"/>
                <w:lang w:val="en-US" w:eastAsia="zh-CN"/>
              </w:rPr>
              <w:t>suggest option 1 is better than other options. And this CR is drafted according to option 1</w:t>
            </w:r>
          </w:p>
          <w:p>
            <w:pPr>
              <w:pStyle w:val="84"/>
              <w:spacing w:after="0"/>
              <w:rPr>
                <w:rFonts w:hint="default"/>
                <w:i w:val="0"/>
                <w:iCs w:val="0"/>
                <w:lang w:val="en-US" w:eastAsia="zh-CN"/>
              </w:rPr>
            </w:pPr>
          </w:p>
          <w:p>
            <w:pPr>
              <w:pStyle w:val="84"/>
              <w:spacing w:after="0"/>
              <w:rPr>
                <w:rFonts w:hint="default"/>
                <w:i w:val="0"/>
                <w:iCs w:val="0"/>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57"/>
              <w:rPr>
                <w:rFonts w:hint="eastAsia"/>
                <w:i w:val="0"/>
                <w:iCs w:val="0"/>
                <w:lang w:val="en-US" w:eastAsia="zh-CN"/>
              </w:rPr>
            </w:pPr>
            <w:r>
              <w:rPr>
                <w:rFonts w:hint="eastAsia"/>
                <w:lang w:val="en-US" w:eastAsia="zh-CN"/>
              </w:rPr>
              <w:t xml:space="preserve">1: For determining CSI/SRS, Ensure UE to determine the status of drx-ondurationTimer for the current DRX cycle based on the </w:t>
            </w:r>
            <w:r>
              <w:rPr>
                <w:rFonts w:hint="eastAsia"/>
                <w:i/>
                <w:iCs/>
                <w:lang w:val="en-US" w:eastAsia="zh-CN"/>
              </w:rPr>
              <w:t xml:space="preserve">ps-wakeup signal </w:t>
            </w:r>
            <w:r>
              <w:rPr>
                <w:rFonts w:hint="eastAsia"/>
                <w:i w:val="0"/>
                <w:iCs w:val="0"/>
                <w:lang w:val="en-US" w:eastAsia="zh-CN"/>
              </w:rPr>
              <w:t>until 4ms prior to the symbol n.</w:t>
            </w:r>
          </w:p>
          <w:p>
            <w:pPr>
              <w:pStyle w:val="84"/>
              <w:spacing w:after="0"/>
              <w:ind w:left="57"/>
              <w:rPr>
                <w:rFonts w:hint="eastAsia"/>
                <w:i w:val="0"/>
                <w:iCs w:val="0"/>
                <w:lang w:val="en-US" w:eastAsia="zh-CN"/>
              </w:rPr>
            </w:pPr>
          </w:p>
          <w:p>
            <w:pPr>
              <w:pStyle w:val="84"/>
              <w:spacing w:after="0"/>
              <w:rPr>
                <w:b/>
              </w:rPr>
            </w:pPr>
            <w:r>
              <w:rPr>
                <w:rFonts w:hint="eastAsia"/>
                <w:b/>
              </w:rPr>
              <w:t>Impact analysis</w:t>
            </w:r>
          </w:p>
          <w:p>
            <w:pPr>
              <w:pStyle w:val="84"/>
              <w:spacing w:after="0"/>
              <w:rPr>
                <w:u w:val="single"/>
                <w:lang w:eastAsia="zh-CN"/>
              </w:rPr>
            </w:pPr>
            <w:r>
              <w:rPr>
                <w:u w:val="single"/>
                <w:lang w:eastAsia="zh-CN"/>
              </w:rPr>
              <w:t>Impacted 5G architecture options:</w:t>
            </w:r>
          </w:p>
          <w:p>
            <w:pPr>
              <w:pStyle w:val="84"/>
              <w:spacing w:after="0"/>
              <w:rPr>
                <w:lang w:eastAsia="zh-CN"/>
              </w:rPr>
            </w:pPr>
            <w:r>
              <w:rPr>
                <w:lang w:eastAsia="zh-CN"/>
              </w:rPr>
              <w:t>NR SA, NR-DC, NE-DC</w:t>
            </w:r>
          </w:p>
          <w:p>
            <w:pPr>
              <w:pStyle w:val="84"/>
              <w:spacing w:after="0"/>
              <w:rPr>
                <w:u w:val="single"/>
              </w:rPr>
            </w:pPr>
          </w:p>
          <w:p>
            <w:pPr>
              <w:pStyle w:val="84"/>
              <w:spacing w:after="0"/>
            </w:pPr>
            <w:r>
              <w:rPr>
                <w:u w:val="single"/>
              </w:rPr>
              <w:t>Impacted functionality</w:t>
            </w:r>
            <w:r>
              <w:t>:</w:t>
            </w:r>
          </w:p>
          <w:p>
            <w:pPr>
              <w:pStyle w:val="84"/>
              <w:spacing w:after="0"/>
              <w:ind w:left="57"/>
              <w:rPr>
                <w:rFonts w:hint="default" w:eastAsia="宋体"/>
                <w:lang w:val="en-US" w:eastAsia="zh-CN"/>
              </w:rPr>
            </w:pPr>
            <w:r>
              <w:rPr>
                <w:rFonts w:hint="eastAsia" w:eastAsia="宋体"/>
                <w:lang w:val="en-US" w:eastAsia="zh-CN"/>
              </w:rPr>
              <w:t>DRX</w:t>
            </w:r>
          </w:p>
          <w:p>
            <w:pPr>
              <w:pStyle w:val="84"/>
              <w:spacing w:after="0"/>
              <w:ind w:left="57"/>
              <w:rPr>
                <w:rFonts w:hint="default" w:eastAsia="宋体"/>
                <w:lang w:val="en-US" w:eastAsia="zh-CN"/>
              </w:rPr>
            </w:pPr>
          </w:p>
          <w:p>
            <w:pPr>
              <w:pStyle w:val="84"/>
              <w:spacing w:after="0"/>
              <w:rPr>
                <w:u w:val="single"/>
              </w:rPr>
            </w:pPr>
            <w:r>
              <w:rPr>
                <w:u w:val="single"/>
              </w:rPr>
              <w:t xml:space="preserve">Inter-operability: </w:t>
            </w:r>
          </w:p>
          <w:p>
            <w:pPr>
              <w:pStyle w:val="84"/>
              <w:spacing w:after="0"/>
              <w:rPr>
                <w:u w:val="single"/>
              </w:rPr>
            </w:pPr>
          </w:p>
          <w:p>
            <w:pPr>
              <w:pStyle w:val="84"/>
              <w:numPr>
                <w:ilvl w:val="0"/>
                <w:numId w:val="2"/>
              </w:numPr>
              <w:spacing w:after="0"/>
              <w:ind w:left="384"/>
              <w:rPr>
                <w:rFonts w:eastAsia="Malgun Gothic"/>
              </w:rPr>
            </w:pPr>
            <w:r>
              <w:rPr>
                <w:rFonts w:eastAsia="Malgun Gothic"/>
              </w:rPr>
              <w:t>If UE implements according to the CR and the network does not,</w:t>
            </w:r>
            <w:r>
              <w:rPr>
                <w:rFonts w:hint="eastAsia" w:eastAsia="宋体"/>
                <w:lang w:val="en-US" w:eastAsia="zh-CN"/>
              </w:rPr>
              <w:t xml:space="preserve"> No inter-operability can be foreseen</w:t>
            </w:r>
          </w:p>
          <w:p>
            <w:pPr>
              <w:pStyle w:val="84"/>
              <w:spacing w:after="0"/>
              <w:ind w:left="57"/>
              <w:rPr>
                <w:rFonts w:hint="default" w:eastAsia="宋体"/>
                <w:lang w:val="en-US" w:eastAsia="zh-CN"/>
              </w:rPr>
            </w:pPr>
            <w:r>
              <w:rPr>
                <w:rFonts w:hint="eastAsia" w:eastAsia="宋体"/>
                <w:lang w:val="en-US" w:eastAsia="zh-CN"/>
              </w:rPr>
              <w:t xml:space="preserve">2:  </w:t>
            </w:r>
            <w:r>
              <w:rPr>
                <w:rFonts w:eastAsia="Malgun Gothic"/>
              </w:rPr>
              <w:t xml:space="preserve">If the network implements according to the CR and the UE </w:t>
            </w:r>
            <w:r>
              <w:rPr>
                <w:rFonts w:hint="eastAsia" w:eastAsia="宋体"/>
                <w:lang w:val="en-US" w:eastAsia="zh-CN"/>
              </w:rPr>
              <w:t>does</w:t>
            </w:r>
            <w:r>
              <w:rPr>
                <w:rFonts w:eastAsia="Malgun Gothic"/>
              </w:rPr>
              <w:t xml:space="preserve"> not,</w:t>
            </w:r>
            <w:r>
              <w:rPr>
                <w:rFonts w:hint="eastAsia" w:eastAsia="宋体"/>
                <w:lang w:val="en-US" w:eastAsia="zh-CN"/>
              </w:rPr>
              <w:t xml:space="preserve"> UE may have no idea which type of CSI shall be reported in the case that the first DCP occasion for the current DRX cycle is coming up later than the 4ms prior to the symbol n.</w:t>
            </w:r>
          </w:p>
          <w:p>
            <w:pPr>
              <w:pStyle w:val="84"/>
              <w:spacing w:after="0"/>
              <w:ind w:left="57"/>
              <w:rPr>
                <w:rFonts w:hint="default"/>
                <w:i w:val="0"/>
                <w:iCs w:val="0"/>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ind w:left="57"/>
              <w:rPr>
                <w:rFonts w:hint="default"/>
                <w:lang w:val="en-US" w:eastAsia="zh-CN"/>
              </w:rPr>
            </w:pPr>
            <w:r>
              <w:rPr>
                <w:rFonts w:hint="eastAsia"/>
                <w:lang w:val="en-US" w:eastAsia="zh-CN"/>
              </w:rPr>
              <w:t>It is vague for UE  to determine status of the drx-ondurationTimer in the case that the first DCP occasion for the current DRX cycle is coming up later than the ambiguous time prior to the symbol n</w:t>
            </w:r>
          </w:p>
        </w:tc>
      </w:tr>
      <w:tr>
        <w:tblPrEx>
          <w:tblLayout w:type="fixed"/>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57"/>
              <w:rPr>
                <w:rFonts w:hint="default" w:eastAsiaTheme="minorEastAsia"/>
                <w:lang w:val="en-US" w:eastAsia="zh-CN"/>
              </w:rPr>
            </w:pPr>
            <w:r>
              <w:rPr>
                <w:rFonts w:hint="eastAsia"/>
                <w:lang w:val="en-US" w:eastAsia="zh-CN"/>
              </w:rPr>
              <w:t>5.7</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rFonts w:hint="default"/>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w:t>
            </w:r>
            <w:r>
              <w:rPr>
                <w:rFonts w:hint="eastAsia"/>
                <w:lang w:val="en-US" w:eastAsia="zh-CN"/>
              </w:rPr>
              <w:t>/TR ...</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r>
              <w:t xml:space="preserve"> </w:t>
            </w: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jc w:val="center"/>
        <w:rPr>
          <w:rFonts w:eastAsia="Malgun Gothic"/>
        </w:rPr>
      </w:pPr>
      <w:bookmarkStart w:id="2" w:name="OLE_LINK2"/>
      <w:r>
        <w:rPr>
          <w:sz w:val="36"/>
          <w:szCs w:val="36"/>
        </w:rPr>
        <w:t xml:space="preserve">------------------------------- </w:t>
      </w:r>
      <w:r>
        <w:rPr>
          <w:rFonts w:hint="eastAsia"/>
          <w:sz w:val="36"/>
          <w:szCs w:val="36"/>
        </w:rPr>
        <w:t>[</w:t>
      </w:r>
      <w:r>
        <w:rPr>
          <w:sz w:val="36"/>
          <w:szCs w:val="36"/>
        </w:rPr>
        <w:t>Changes Start</w:t>
      </w:r>
      <w:r>
        <w:rPr>
          <w:rFonts w:hint="eastAsia"/>
          <w:sz w:val="36"/>
          <w:szCs w:val="36"/>
        </w:rPr>
        <w:t>]</w:t>
      </w:r>
      <w:r>
        <w:rPr>
          <w:sz w:val="36"/>
          <w:szCs w:val="36"/>
        </w:rPr>
        <w:t xml:space="preserve"> ----------------------------</w:t>
      </w:r>
    </w:p>
    <w:bookmarkEnd w:id="2"/>
    <w:p>
      <w:pPr>
        <w:pStyle w:val="3"/>
        <w:rPr>
          <w:lang w:eastAsia="ko-KR"/>
        </w:rPr>
      </w:pPr>
      <w:bookmarkStart w:id="3" w:name="_Toc37296208"/>
      <w:bookmarkStart w:id="4" w:name="_Toc46490335"/>
      <w:bookmarkStart w:id="5" w:name="_Toc29239849"/>
      <w:r>
        <w:rPr>
          <w:lang w:eastAsia="ko-KR"/>
        </w:rPr>
        <w:t>5.7</w:t>
      </w:r>
      <w:r>
        <w:rPr>
          <w:lang w:eastAsia="ko-KR"/>
        </w:rPr>
        <w:tab/>
      </w:r>
      <w:r>
        <w:rPr>
          <w:lang w:eastAsia="ko-KR"/>
        </w:rPr>
        <w:t>Discontinuous Reception (DRX)</w:t>
      </w:r>
      <w:bookmarkEnd w:id="3"/>
      <w:bookmarkEnd w:id="4"/>
      <w:bookmarkEnd w:id="5"/>
    </w:p>
    <w:p>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pPr>
        <w:pStyle w:val="59"/>
        <w:rPr>
          <w:lang w:eastAsia="ko-KR"/>
        </w:rPr>
      </w:pPr>
      <w:r>
        <w:rPr>
          <w:lang w:eastAsia="ko-KR"/>
        </w:rPr>
        <w:t>NOTE 1:</w:t>
      </w:r>
      <w:r>
        <w:rPr>
          <w:lang w:eastAsia="ko-KR"/>
        </w:rPr>
        <w:tab/>
      </w:r>
      <w:r>
        <w:rPr>
          <w:lang w:eastAsia="ko-KR"/>
        </w:rPr>
        <w:t>If Sidelink resource allocation mode 1 is configured by RRC, a DRX functionality is not configured.</w:t>
      </w:r>
    </w:p>
    <w:p>
      <w:pPr>
        <w:rPr>
          <w:lang w:eastAsia="ko-KR"/>
        </w:rPr>
      </w:pPr>
      <w:r>
        <w:rPr>
          <w:lang w:eastAsia="ko-KR"/>
        </w:rPr>
        <w:t>RRC controls DRX operation by configuring the following parameters:</w:t>
      </w:r>
    </w:p>
    <w:p>
      <w:pPr>
        <w:pStyle w:val="78"/>
        <w:rPr>
          <w:lang w:eastAsia="ko-KR"/>
        </w:rPr>
      </w:pPr>
      <w:r>
        <w:rPr>
          <w:lang w:eastAsia="ko-KR"/>
        </w:rPr>
        <w:t>-</w:t>
      </w:r>
      <w:r>
        <w:rPr>
          <w:lang w:eastAsia="ko-KR"/>
        </w:rPr>
        <w:tab/>
      </w:r>
      <w:r>
        <w:rPr>
          <w:i/>
          <w:lang w:eastAsia="ko-KR"/>
        </w:rPr>
        <w:t>drx-onDurationTimer</w:t>
      </w:r>
      <w:r>
        <w:rPr>
          <w:lang w:eastAsia="ko-KR"/>
        </w:rPr>
        <w:t>: the duration at the beginning of a DRX Cycle;</w:t>
      </w:r>
    </w:p>
    <w:p>
      <w:pPr>
        <w:pStyle w:val="78"/>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pPr>
        <w:pStyle w:val="78"/>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pPr>
        <w:pStyle w:val="78"/>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pPr>
        <w:pStyle w:val="78"/>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pPr>
        <w:pStyle w:val="78"/>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pPr>
        <w:pStyle w:val="78"/>
        <w:rPr>
          <w:lang w:eastAsia="ko-KR"/>
        </w:rPr>
      </w:pPr>
      <w:r>
        <w:rPr>
          <w:lang w:eastAsia="ko-KR"/>
        </w:rPr>
        <w:t>-</w:t>
      </w:r>
      <w:r>
        <w:rPr>
          <w:lang w:eastAsia="ko-KR"/>
        </w:rPr>
        <w:tab/>
      </w:r>
      <w:r>
        <w:rPr>
          <w:i/>
          <w:lang w:eastAsia="ko-KR"/>
        </w:rPr>
        <w:t>drx-ShortCycle</w:t>
      </w:r>
      <w:r>
        <w:rPr>
          <w:lang w:eastAsia="ko-KR"/>
        </w:rPr>
        <w:t xml:space="preserve"> (optional): the Short DRX cycle;</w:t>
      </w:r>
    </w:p>
    <w:p>
      <w:pPr>
        <w:pStyle w:val="78"/>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pPr>
        <w:pStyle w:val="78"/>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pPr>
        <w:pStyle w:val="78"/>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pPr>
        <w:pStyle w:val="78"/>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pPr>
        <w:pStyle w:val="78"/>
        <w:rPr>
          <w:lang w:eastAsia="zh-CN"/>
        </w:rPr>
      </w:pPr>
      <w:r>
        <w:rPr>
          <w:lang w:eastAsia="ko-KR"/>
        </w:rPr>
        <w:t>-</w:t>
      </w:r>
      <w:r>
        <w:rPr>
          <w:lang w:eastAsia="ko-KR"/>
        </w:rPr>
        <w:tab/>
      </w:r>
      <w:bookmarkStart w:id="6" w:name="OLE_LINK9"/>
      <w:r>
        <w:rPr>
          <w:i/>
          <w:lang w:eastAsia="ko-KR"/>
        </w:rPr>
        <w:t>ps-TransmitOtherPeriodicCSI</w:t>
      </w:r>
      <w:bookmarkEnd w:id="6"/>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pPr>
        <w:pStyle w:val="78"/>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pPr>
        <w:rPr>
          <w:lang w:eastAsia="ko-KR"/>
        </w:rPr>
      </w:pPr>
      <w:r>
        <w:rPr>
          <w:lang w:eastAsia="ko-KR"/>
        </w:rPr>
        <w:t>Serving Cells may be configured by RRC in two groups. W</w:t>
      </w:r>
      <w:r>
        <w:rPr>
          <w:iCs/>
          <w:lang w:eastAsia="ko-KR"/>
        </w:rPr>
        <w:t>hen RRC does not configure a secondary DRX group, there is only one DRX group. When two DRX groups are configured e</w:t>
      </w:r>
      <w:r>
        <w:rPr>
          <w:lang w:eastAsia="ko-KR"/>
        </w:rPr>
        <w:t xml:space="preserve">ach group of Serving Cells, which is called a DRX group, is configured by RRC with its own set of parameters: </w:t>
      </w:r>
      <w:r>
        <w:rPr>
          <w:i/>
          <w:lang w:eastAsia="ko-KR"/>
        </w:rPr>
        <w:t>drx-onDurationTimer</w:t>
      </w:r>
      <w:r>
        <w:rPr>
          <w:lang w:eastAsia="ko-KR"/>
        </w:rPr>
        <w:t xml:space="preserve">, </w:t>
      </w:r>
      <w:r>
        <w:rPr>
          <w:i/>
          <w:lang w:eastAsia="ko-KR"/>
        </w:rPr>
        <w:t>drx-InactivityTimer</w:t>
      </w:r>
      <w:r>
        <w:rPr>
          <w:iCs/>
          <w:lang w:eastAsia="ko-KR"/>
        </w:rPr>
        <w:t xml:space="preserve">. When two DRX groups are configured, the two groups share the following parameter values: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and </w:t>
      </w:r>
      <w:r>
        <w:rPr>
          <w:i/>
          <w:lang w:eastAsia="ko-KR"/>
        </w:rPr>
        <w:t>drx-HARQ-RTT-TimerUL</w:t>
      </w:r>
      <w:r>
        <w:rPr>
          <w:lang w:eastAsia="ko-KR"/>
        </w:rPr>
        <w:t>.</w:t>
      </w:r>
    </w:p>
    <w:p>
      <w:r>
        <w:t>When a DRX cycle is configured, the Active Time for Serving Cells in a DRX group includes the time while:</w:t>
      </w:r>
    </w:p>
    <w:p>
      <w:pPr>
        <w:pStyle w:val="78"/>
      </w:pPr>
      <w:r>
        <w:t>-</w:t>
      </w:r>
      <w:r>
        <w:tab/>
      </w:r>
      <w:r>
        <w:rPr>
          <w:i/>
        </w:rPr>
        <w:t>drx-onDurationTimer</w:t>
      </w:r>
      <w:r>
        <w:t xml:space="preserve"> or </w:t>
      </w:r>
      <w:r>
        <w:rPr>
          <w:i/>
        </w:rPr>
        <w:t>drx-InactivityTimer</w:t>
      </w:r>
      <w:r>
        <w:t xml:space="preserve"> configured for the DRX group is running; or</w:t>
      </w:r>
    </w:p>
    <w:p>
      <w:pPr>
        <w:pStyle w:val="78"/>
      </w:pPr>
      <w:r>
        <w:rPr>
          <w:iCs/>
        </w:rPr>
        <w:t>-</w:t>
      </w:r>
      <w:r>
        <w:rPr>
          <w:iCs/>
        </w:rPr>
        <w:tab/>
      </w:r>
      <w:r>
        <w:rPr>
          <w:i/>
        </w:rPr>
        <w:t>drx-RetransmissionTimerDL</w:t>
      </w:r>
      <w:r>
        <w:t xml:space="preserve"> or </w:t>
      </w:r>
      <w:r>
        <w:rPr>
          <w:i/>
        </w:rPr>
        <w:t>drx-RetransmissionTimerUL</w:t>
      </w:r>
      <w:r>
        <w:t xml:space="preserve"> is running on any Serving Cell in the DRX group; or</w:t>
      </w:r>
    </w:p>
    <w:p>
      <w:pPr>
        <w:pStyle w:val="78"/>
      </w:pPr>
      <w:r>
        <w:t>-</w:t>
      </w:r>
      <w:r>
        <w:tab/>
      </w:r>
      <w:r>
        <w:rPr>
          <w:i/>
        </w:rPr>
        <w:t>ra-ContentionResolutionTimer</w:t>
      </w:r>
      <w:r>
        <w:t xml:space="preserve"> (as described in clause 5.1.5) or </w:t>
      </w:r>
      <w:r>
        <w:rPr>
          <w:i/>
          <w:iCs/>
        </w:rPr>
        <w:t>msgB-ResponseWindow</w:t>
      </w:r>
      <w:r>
        <w:t xml:space="preserve"> (as described in clause 5.1.4a) is running; or</w:t>
      </w:r>
    </w:p>
    <w:p>
      <w:pPr>
        <w:pStyle w:val="78"/>
      </w:pPr>
      <w:r>
        <w:t>-</w:t>
      </w:r>
      <w:r>
        <w:tab/>
      </w:r>
      <w:r>
        <w:t>a Scheduling Request is sent on PUCCH and is pending (as described in clause 5.4.4); or</w:t>
      </w:r>
    </w:p>
    <w:p>
      <w:pPr>
        <w:pStyle w:val="78"/>
      </w:pPr>
      <w:r>
        <w:t>-</w:t>
      </w:r>
      <w:r>
        <w:tab/>
      </w:r>
      <w:r>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w:t>
      </w:r>
    </w:p>
    <w:p>
      <w:pPr>
        <w:rPr>
          <w:lang w:eastAsia="ko-KR"/>
        </w:rPr>
      </w:pPr>
      <w:r>
        <w:rPr>
          <w:lang w:eastAsia="ko-KR"/>
        </w:rPr>
        <w:t>When DRX is configured, the MAC entity shall:</w:t>
      </w:r>
    </w:p>
    <w:p>
      <w:pPr>
        <w:pStyle w:val="78"/>
        <w:rPr>
          <w:lang w:eastAsia="ko-KR"/>
        </w:rPr>
      </w:pPr>
      <w:r>
        <w:rPr>
          <w:lang w:eastAsia="ko-KR"/>
        </w:rPr>
        <w:t>1&gt;</w:t>
      </w:r>
      <w:r>
        <w:rPr>
          <w:lang w:eastAsia="ko-KR"/>
        </w:rPr>
        <w:tab/>
      </w:r>
      <w:r>
        <w:rPr>
          <w:lang w:eastAsia="ko-KR"/>
        </w:rPr>
        <w:t>if a MAC PDU is received in a configured downlink assignment:</w:t>
      </w:r>
    </w:p>
    <w:p>
      <w:pPr>
        <w:pStyle w:val="79"/>
        <w:rPr>
          <w:lang w:eastAsia="ko-KR"/>
        </w:rPr>
      </w:pPr>
      <w:r>
        <w:rPr>
          <w:lang w:eastAsia="ko-KR"/>
        </w:rPr>
        <w:t>2&gt;</w:t>
      </w:r>
      <w:r>
        <w:rPr>
          <w:lang w:eastAsia="ko-KR"/>
        </w:rPr>
        <w:tab/>
      </w:r>
      <w:r>
        <w:rPr>
          <w:lang w:eastAsia="ko-KR"/>
        </w:rPr>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pPr>
        <w:pStyle w:val="79"/>
        <w:rPr>
          <w:lang w:eastAsia="ko-KR"/>
        </w:rPr>
      </w:pPr>
      <w:r>
        <w:rPr>
          <w:lang w:eastAsia="ko-KR"/>
        </w:rPr>
        <w:t>2&gt;</w:t>
      </w:r>
      <w:r>
        <w:rPr>
          <w:lang w:eastAsia="ko-KR"/>
        </w:rPr>
        <w:tab/>
      </w:r>
      <w:r>
        <w:rPr>
          <w:lang w:eastAsia="ko-KR"/>
        </w:rPr>
        <w:t xml:space="preserve">stop the </w:t>
      </w:r>
      <w:r>
        <w:rPr>
          <w:i/>
          <w:lang w:eastAsia="ko-KR"/>
        </w:rPr>
        <w:t>drx-RetransmissionTimerDL</w:t>
      </w:r>
      <w:r>
        <w:rPr>
          <w:lang w:eastAsia="ko-KR"/>
        </w:rPr>
        <w:t xml:space="preserve"> for the corresponding HARQ process.</w:t>
      </w:r>
    </w:p>
    <w:p>
      <w:pPr>
        <w:pStyle w:val="78"/>
        <w:rPr>
          <w:lang w:eastAsia="ko-KR"/>
        </w:rPr>
      </w:pPr>
      <w:r>
        <w:rPr>
          <w:lang w:eastAsia="ko-KR"/>
        </w:rPr>
        <w:t>1&gt;</w:t>
      </w:r>
      <w:r>
        <w:rPr>
          <w:lang w:eastAsia="ko-KR"/>
        </w:rPr>
        <w:tab/>
      </w:r>
      <w:r>
        <w:rPr>
          <w:lang w:eastAsia="ko-KR"/>
        </w:rPr>
        <w:t>if a MAC PDU is transmitted in a configured uplink grant and LBT failure indication is not received from lower layers:</w:t>
      </w:r>
    </w:p>
    <w:p>
      <w:pPr>
        <w:pStyle w:val="79"/>
        <w:rPr>
          <w:lang w:eastAsia="ko-KR"/>
        </w:rPr>
      </w:pPr>
      <w:r>
        <w:rPr>
          <w:lang w:eastAsia="ko-KR"/>
        </w:rPr>
        <w:t>2&gt;</w:t>
      </w:r>
      <w:r>
        <w:rPr>
          <w:lang w:eastAsia="ko-KR"/>
        </w:rPr>
        <w:tab/>
      </w:r>
      <w:r>
        <w:rPr>
          <w:lang w:eastAsia="ko-KR"/>
        </w:rPr>
        <w:t xml:space="preserve">start the </w:t>
      </w:r>
      <w:r>
        <w:rPr>
          <w:i/>
          <w:lang w:eastAsia="ko-KR"/>
        </w:rPr>
        <w:t>drx-HARQ-RTT-TimerUL</w:t>
      </w:r>
      <w:r>
        <w:rPr>
          <w:lang w:eastAsia="ko-KR"/>
        </w:rPr>
        <w:t xml:space="preserve"> for the corresponding HARQ process in the first symbol after the end of the first repetition of the corresponding PUSCH transmission;</w:t>
      </w:r>
    </w:p>
    <w:p>
      <w:pPr>
        <w:pStyle w:val="79"/>
        <w:rPr>
          <w:lang w:eastAsia="ko-KR"/>
        </w:rPr>
      </w:pPr>
      <w:r>
        <w:rPr>
          <w:lang w:eastAsia="ko-KR"/>
        </w:rPr>
        <w:t>2&gt;</w:t>
      </w:r>
      <w:r>
        <w:rPr>
          <w:lang w:eastAsia="ko-KR"/>
        </w:rPr>
        <w:tab/>
      </w:r>
      <w:r>
        <w:rPr>
          <w:lang w:eastAsia="ko-KR"/>
        </w:rPr>
        <w:t xml:space="preserve">stop the </w:t>
      </w:r>
      <w:r>
        <w:rPr>
          <w:i/>
          <w:lang w:eastAsia="ko-KR"/>
        </w:rPr>
        <w:t>drx-RetransmissionTimerUL</w:t>
      </w:r>
      <w:r>
        <w:rPr>
          <w:lang w:eastAsia="ko-KR"/>
        </w:rPr>
        <w:t xml:space="preserve"> for the corresponding HARQ process.</w:t>
      </w:r>
    </w:p>
    <w:p>
      <w:pPr>
        <w:pStyle w:val="78"/>
      </w:pPr>
      <w:r>
        <w:rPr>
          <w:lang w:eastAsia="ko-KR"/>
        </w:rPr>
        <w:t>1&gt;</w:t>
      </w:r>
      <w:r>
        <w:tab/>
      </w:r>
      <w:r>
        <w:t xml:space="preserve">if a </w:t>
      </w:r>
      <w:r>
        <w:rPr>
          <w:i/>
          <w:lang w:eastAsia="ko-KR"/>
        </w:rPr>
        <w:t>drx-HARQ-RTT-TimerDL</w:t>
      </w:r>
      <w:r>
        <w:t xml:space="preserve"> expires:</w:t>
      </w:r>
    </w:p>
    <w:p>
      <w:pPr>
        <w:pStyle w:val="79"/>
      </w:pPr>
      <w:r>
        <w:rPr>
          <w:lang w:eastAsia="ko-KR"/>
        </w:rPr>
        <w:t>2&gt;</w:t>
      </w:r>
      <w:r>
        <w:tab/>
      </w:r>
      <w:r>
        <w:t>if the data of the corresponding HARQ process was not successfully decoded:</w:t>
      </w:r>
    </w:p>
    <w:p>
      <w:pPr>
        <w:pStyle w:val="80"/>
        <w:rPr>
          <w:lang w:eastAsia="ko-KR"/>
        </w:rPr>
      </w:pPr>
      <w:r>
        <w:rPr>
          <w:lang w:eastAsia="ko-KR"/>
        </w:rPr>
        <w:t>3&gt;</w:t>
      </w:r>
      <w:r>
        <w:tab/>
      </w:r>
      <w:r>
        <w:t xml:space="preserve">start the </w:t>
      </w:r>
      <w:r>
        <w:rPr>
          <w:i/>
        </w:rPr>
        <w:t>drx-RetransmissionTimer</w:t>
      </w:r>
      <w:r>
        <w:rPr>
          <w:i/>
          <w:lang w:eastAsia="ko-KR"/>
        </w:rPr>
        <w:t>DL</w:t>
      </w:r>
      <w:r>
        <w:t xml:space="preserve"> for the corresponding HARQ process in the first symbol after the expiry of </w:t>
      </w:r>
      <w:r>
        <w:rPr>
          <w:i/>
        </w:rPr>
        <w:t>drx-HARQ-RTT-TimerDL</w:t>
      </w:r>
      <w:r>
        <w:rPr>
          <w:lang w:eastAsia="ko-KR"/>
        </w:rPr>
        <w:t>.</w:t>
      </w:r>
    </w:p>
    <w:p>
      <w:pPr>
        <w:pStyle w:val="78"/>
      </w:pPr>
      <w:r>
        <w:rPr>
          <w:lang w:eastAsia="ko-KR"/>
        </w:rPr>
        <w:t>1&gt;</w:t>
      </w:r>
      <w:r>
        <w:tab/>
      </w:r>
      <w:r>
        <w:t xml:space="preserve">if a </w:t>
      </w:r>
      <w:r>
        <w:rPr>
          <w:i/>
          <w:lang w:eastAsia="ko-KR"/>
        </w:rPr>
        <w:t>drx-HARQ-RTT-TimerUL</w:t>
      </w:r>
      <w:r>
        <w:t xml:space="preserve"> expires:</w:t>
      </w:r>
    </w:p>
    <w:p>
      <w:pPr>
        <w:pStyle w:val="79"/>
      </w:pPr>
      <w:r>
        <w:rPr>
          <w:lang w:eastAsia="ko-KR"/>
        </w:rPr>
        <w:t>2&gt;</w:t>
      </w:r>
      <w:r>
        <w:tab/>
      </w:r>
      <w:r>
        <w:t xml:space="preserve">start the </w:t>
      </w:r>
      <w:r>
        <w:rPr>
          <w:i/>
        </w:rPr>
        <w:t>drx-RetransmissionTimer</w:t>
      </w:r>
      <w:r>
        <w:rPr>
          <w:i/>
          <w:lang w:eastAsia="ko-KR"/>
        </w:rPr>
        <w:t>UL</w:t>
      </w:r>
      <w:r>
        <w:t xml:space="preserve"> for the corresponding HARQ process in the first symbol after the expiry of </w:t>
      </w:r>
      <w:r>
        <w:rPr>
          <w:i/>
        </w:rPr>
        <w:t>drx-HARQ-RTT-TimerUL</w:t>
      </w:r>
      <w:r>
        <w:t>.</w:t>
      </w:r>
    </w:p>
    <w:p>
      <w:pPr>
        <w:rPr>
          <w:lang w:eastAsia="ko-KR"/>
        </w:rPr>
      </w:pPr>
      <w:r>
        <w:rPr>
          <w:lang w:eastAsia="ko-KR"/>
        </w:rPr>
        <w:t>For each DRX group, the MAC entity shall:</w:t>
      </w:r>
    </w:p>
    <w:p>
      <w:pPr>
        <w:pStyle w:val="78"/>
      </w:pPr>
      <w:r>
        <w:rPr>
          <w:lang w:eastAsia="ko-KR"/>
        </w:rPr>
        <w:t>1&gt;</w:t>
      </w:r>
      <w:r>
        <w:tab/>
      </w:r>
      <w:r>
        <w:t xml:space="preserve">if a DRX Command MAC </w:t>
      </w:r>
      <w:r>
        <w:rPr>
          <w:lang w:eastAsia="ko-KR"/>
        </w:rPr>
        <w:t>CE</w:t>
      </w:r>
      <w:r>
        <w:t xml:space="preserve"> or a Long DRX Command MAC </w:t>
      </w:r>
      <w:r>
        <w:rPr>
          <w:lang w:eastAsia="ko-KR"/>
        </w:rPr>
        <w:t>CE</w:t>
      </w:r>
      <w:r>
        <w:t xml:space="preserve"> is received:</w:t>
      </w:r>
    </w:p>
    <w:p>
      <w:pPr>
        <w:pStyle w:val="79"/>
      </w:pPr>
      <w:r>
        <w:rPr>
          <w:lang w:eastAsia="ko-KR"/>
        </w:rPr>
        <w:t>2&gt;</w:t>
      </w:r>
      <w:r>
        <w:tab/>
      </w:r>
      <w:r>
        <w:t xml:space="preserve">stop </w:t>
      </w:r>
      <w:r>
        <w:rPr>
          <w:i/>
        </w:rPr>
        <w:t>drx-onDurationTimer</w:t>
      </w:r>
      <w:r>
        <w:t>;</w:t>
      </w:r>
    </w:p>
    <w:p>
      <w:pPr>
        <w:pStyle w:val="79"/>
      </w:pPr>
      <w:r>
        <w:rPr>
          <w:lang w:eastAsia="ko-KR"/>
        </w:rPr>
        <w:t>2&gt;</w:t>
      </w:r>
      <w:r>
        <w:tab/>
      </w:r>
      <w:r>
        <w:t xml:space="preserve">stop </w:t>
      </w:r>
      <w:r>
        <w:rPr>
          <w:i/>
        </w:rPr>
        <w:t>drx-InactivityTimer</w:t>
      </w:r>
      <w:r>
        <w:t>.</w:t>
      </w:r>
    </w:p>
    <w:p>
      <w:pPr>
        <w:pStyle w:val="78"/>
        <w:rPr>
          <w:lang w:eastAsia="ko-KR"/>
        </w:rPr>
      </w:pPr>
      <w:r>
        <w:rPr>
          <w:lang w:eastAsia="ko-KR"/>
        </w:rPr>
        <w:t>1&gt;</w:t>
      </w:r>
      <w:r>
        <w:rPr>
          <w:lang w:eastAsia="ko-KR"/>
        </w:rPr>
        <w:tab/>
      </w:r>
      <w:r>
        <w:rPr>
          <w:lang w:eastAsia="ko-KR"/>
        </w:rPr>
        <w:t xml:space="preserve">if </w:t>
      </w:r>
      <w:r>
        <w:rPr>
          <w:i/>
          <w:lang w:eastAsia="ko-KR"/>
        </w:rPr>
        <w:t>drx-InactivityTimer</w:t>
      </w:r>
      <w:r>
        <w:rPr>
          <w:lang w:eastAsia="ko-KR"/>
        </w:rPr>
        <w:t xml:space="preserve"> for this DRX Group expires:</w:t>
      </w:r>
    </w:p>
    <w:p>
      <w:pPr>
        <w:pStyle w:val="79"/>
      </w:pPr>
      <w:r>
        <w:rPr>
          <w:lang w:eastAsia="ko-KR"/>
        </w:rPr>
        <w:t>2&gt;</w:t>
      </w:r>
      <w:r>
        <w:rPr>
          <w:lang w:eastAsia="ko-KR"/>
        </w:rPr>
        <w:tab/>
      </w:r>
      <w:r>
        <w:t>if the Short DRX cycle is configured:</w:t>
      </w:r>
    </w:p>
    <w:p>
      <w:pPr>
        <w:pStyle w:val="80"/>
      </w:pPr>
      <w:r>
        <w:t>3&gt;</w:t>
      </w:r>
      <w:r>
        <w:tab/>
      </w:r>
      <w:r>
        <w:t xml:space="preserve">start or restart </w:t>
      </w:r>
      <w:r>
        <w:rPr>
          <w:i/>
        </w:rPr>
        <w:t>drx-ShortCycle</w:t>
      </w:r>
      <w:r>
        <w:rPr>
          <w:i/>
          <w:lang w:eastAsia="ko-KR"/>
        </w:rPr>
        <w:t>Timer</w:t>
      </w:r>
      <w:r>
        <w:rPr>
          <w:lang w:eastAsia="ko-KR"/>
        </w:rPr>
        <w:t xml:space="preserve"> for this DRX Group in the first symbol after the expiry of </w:t>
      </w:r>
      <w:r>
        <w:rPr>
          <w:i/>
          <w:lang w:eastAsia="ko-KR"/>
        </w:rPr>
        <w:t>drx-InactivityTimer</w:t>
      </w:r>
      <w:r>
        <w:t>;</w:t>
      </w:r>
    </w:p>
    <w:p>
      <w:pPr>
        <w:pStyle w:val="80"/>
      </w:pPr>
      <w:r>
        <w:t>3&gt;</w:t>
      </w:r>
      <w:r>
        <w:tab/>
      </w:r>
      <w:r>
        <w:t>use the Short DRX Cycle for this DRX group.</w:t>
      </w:r>
    </w:p>
    <w:p>
      <w:pPr>
        <w:pStyle w:val="79"/>
      </w:pPr>
      <w:r>
        <w:t>2&gt;</w:t>
      </w:r>
      <w:r>
        <w:tab/>
      </w:r>
      <w:r>
        <w:t>else:</w:t>
      </w:r>
    </w:p>
    <w:p>
      <w:pPr>
        <w:pStyle w:val="80"/>
      </w:pPr>
      <w:r>
        <w:t>3&gt;</w:t>
      </w:r>
      <w:r>
        <w:tab/>
      </w:r>
      <w:r>
        <w:t>use the Long DRX cycle for this DRX group.</w:t>
      </w:r>
    </w:p>
    <w:p>
      <w:pPr>
        <w:pStyle w:val="78"/>
        <w:rPr>
          <w:lang w:eastAsia="ko-KR"/>
        </w:rPr>
      </w:pPr>
      <w:r>
        <w:rPr>
          <w:lang w:eastAsia="ko-KR"/>
        </w:rPr>
        <w:t>1&gt;</w:t>
      </w:r>
      <w:r>
        <w:rPr>
          <w:lang w:eastAsia="ko-KR"/>
        </w:rPr>
        <w:tab/>
      </w:r>
      <w:r>
        <w:rPr>
          <w:lang w:eastAsia="ko-KR"/>
        </w:rPr>
        <w:t>if a DRX Command MAC CE is received:</w:t>
      </w:r>
    </w:p>
    <w:p>
      <w:pPr>
        <w:pStyle w:val="79"/>
      </w:pPr>
      <w:r>
        <w:rPr>
          <w:lang w:eastAsia="ko-KR"/>
        </w:rPr>
        <w:t>2&gt;</w:t>
      </w:r>
      <w:r>
        <w:rPr>
          <w:lang w:eastAsia="ko-KR"/>
        </w:rPr>
        <w:tab/>
      </w:r>
      <w:r>
        <w:t>if the Short DRX cycle is configured:</w:t>
      </w:r>
    </w:p>
    <w:p>
      <w:pPr>
        <w:pStyle w:val="80"/>
      </w:pPr>
      <w:r>
        <w:t>3&gt;</w:t>
      </w:r>
      <w:r>
        <w:tab/>
      </w:r>
      <w:r>
        <w:t xml:space="preserve">start or restart </w:t>
      </w:r>
      <w:r>
        <w:rPr>
          <w:i/>
        </w:rPr>
        <w:t>drx-ShortCycle</w:t>
      </w:r>
      <w:r>
        <w:rPr>
          <w:i/>
          <w:lang w:eastAsia="ko-KR"/>
        </w:rPr>
        <w:t>Timer</w:t>
      </w:r>
      <w:r>
        <w:rPr>
          <w:lang w:eastAsia="ko-KR"/>
        </w:rPr>
        <w:t xml:space="preserve"> for this DRX Group in the first symbol after the end of DRX Command MAC CE reception</w:t>
      </w:r>
      <w:r>
        <w:t>;</w:t>
      </w:r>
    </w:p>
    <w:p>
      <w:pPr>
        <w:pStyle w:val="80"/>
      </w:pPr>
      <w:r>
        <w:t>3&gt;</w:t>
      </w:r>
      <w:r>
        <w:tab/>
      </w:r>
      <w:r>
        <w:t>use the Short DRX Cycle for both DRX groups.</w:t>
      </w:r>
    </w:p>
    <w:p>
      <w:pPr>
        <w:pStyle w:val="79"/>
      </w:pPr>
      <w:r>
        <w:t>2&gt;</w:t>
      </w:r>
      <w:r>
        <w:tab/>
      </w:r>
      <w:r>
        <w:t>else:</w:t>
      </w:r>
    </w:p>
    <w:p>
      <w:pPr>
        <w:pStyle w:val="80"/>
      </w:pPr>
      <w:r>
        <w:t>3&gt;</w:t>
      </w:r>
      <w:r>
        <w:tab/>
      </w:r>
      <w:r>
        <w:t>use the Long DRX cycle for both DRX groups.</w:t>
      </w:r>
    </w:p>
    <w:p>
      <w:pPr>
        <w:pStyle w:val="78"/>
      </w:pPr>
      <w:r>
        <w:t>1&gt;</w:t>
      </w:r>
      <w:r>
        <w:tab/>
      </w:r>
      <w:r>
        <w:t xml:space="preserve">if </w:t>
      </w:r>
      <w:r>
        <w:rPr>
          <w:i/>
        </w:rPr>
        <w:t>drx-ShortCycle</w:t>
      </w:r>
      <w:r>
        <w:rPr>
          <w:i/>
          <w:lang w:eastAsia="ko-KR"/>
        </w:rPr>
        <w:t>Timer</w:t>
      </w:r>
      <w:r>
        <w:t xml:space="preserve"> </w:t>
      </w:r>
      <w:r>
        <w:rPr>
          <w:lang w:eastAsia="ko-KR"/>
        </w:rPr>
        <w:t xml:space="preserve">for this DRX Group </w:t>
      </w:r>
      <w:r>
        <w:t>expires:</w:t>
      </w:r>
    </w:p>
    <w:p>
      <w:pPr>
        <w:pStyle w:val="79"/>
      </w:pPr>
      <w:r>
        <w:t>2&gt;</w:t>
      </w:r>
      <w:r>
        <w:tab/>
      </w:r>
      <w:r>
        <w:t>use the Long DRX</w:t>
      </w:r>
      <w:r>
        <w:rPr>
          <w:lang w:eastAsia="ko-KR"/>
        </w:rPr>
        <w:t xml:space="preserve"> for this DRX Group</w:t>
      </w:r>
      <w:r>
        <w:t xml:space="preserve"> cycle.</w:t>
      </w:r>
    </w:p>
    <w:p>
      <w:pPr>
        <w:pStyle w:val="78"/>
      </w:pPr>
      <w:r>
        <w:rPr>
          <w:lang w:eastAsia="ko-KR"/>
        </w:rPr>
        <w:t>1&gt;</w:t>
      </w:r>
      <w:r>
        <w:tab/>
      </w:r>
      <w:r>
        <w:t xml:space="preserve">if a Long DRX Command MAC </w:t>
      </w:r>
      <w:r>
        <w:rPr>
          <w:lang w:eastAsia="ko-KR"/>
        </w:rPr>
        <w:t>CE</w:t>
      </w:r>
      <w:r>
        <w:t xml:space="preserve"> is received:</w:t>
      </w:r>
    </w:p>
    <w:p>
      <w:pPr>
        <w:pStyle w:val="79"/>
      </w:pPr>
      <w:r>
        <w:rPr>
          <w:lang w:eastAsia="ko-KR"/>
        </w:rPr>
        <w:t>2&gt;</w:t>
      </w:r>
      <w:r>
        <w:tab/>
      </w:r>
      <w:r>
        <w:t xml:space="preserve">stop </w:t>
      </w:r>
      <w:r>
        <w:rPr>
          <w:i/>
        </w:rPr>
        <w:t>drx-ShortCycleTimer</w:t>
      </w:r>
      <w:r>
        <w:t xml:space="preserve"> for both DRX groups;</w:t>
      </w:r>
    </w:p>
    <w:p>
      <w:pPr>
        <w:pStyle w:val="79"/>
      </w:pPr>
      <w:r>
        <w:rPr>
          <w:lang w:eastAsia="ko-KR"/>
        </w:rPr>
        <w:t>2&gt;</w:t>
      </w:r>
      <w:r>
        <w:tab/>
      </w:r>
      <w:r>
        <w:t>use the Long DRX cycle for both DRX groups.</w:t>
      </w:r>
    </w:p>
    <w:p>
      <w:pPr>
        <w:pStyle w:val="78"/>
      </w:pPr>
      <w:r>
        <w:t>1&gt;</w:t>
      </w:r>
      <w:r>
        <w:tab/>
      </w:r>
      <w:r>
        <w:t>if the Short DRX Cycle is used, and</w:t>
      </w:r>
      <w:r>
        <w:rPr>
          <w:lang w:eastAsia="ko-KR"/>
        </w:rPr>
        <w:t xml:space="preserve"> </w:t>
      </w:r>
      <w:r>
        <w:t>[(SFN × 10) + subframe number] modulo (</w:t>
      </w:r>
      <w:r>
        <w:rPr>
          <w:i/>
        </w:rPr>
        <w:t>drx-ShortCycle</w:t>
      </w:r>
      <w:r>
        <w:t>) = (</w:t>
      </w:r>
      <w:r>
        <w:rPr>
          <w:i/>
        </w:rPr>
        <w:t>drx-StartOffset</w:t>
      </w:r>
      <w:r>
        <w:t>) modulo (</w:t>
      </w:r>
      <w:r>
        <w:rPr>
          <w:i/>
        </w:rPr>
        <w:t>drx-ShortCycle</w:t>
      </w:r>
      <w:r>
        <w:t>):</w:t>
      </w:r>
    </w:p>
    <w:p>
      <w:pPr>
        <w:pStyle w:val="79"/>
      </w:pPr>
      <w:r>
        <w:rPr>
          <w:lang w:eastAsia="ko-KR"/>
        </w:rPr>
        <w:t>2&gt;</w:t>
      </w:r>
      <w:r>
        <w:tab/>
      </w:r>
      <w:r>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pPr>
        <w:pStyle w:val="78"/>
        <w:rPr>
          <w:lang w:eastAsia="ko-KR"/>
        </w:rPr>
      </w:pPr>
      <w:r>
        <w:t>1&gt;</w:t>
      </w:r>
      <w:r>
        <w:tab/>
      </w:r>
      <w:r>
        <w:t>if the Long DRX Cycle is used,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lang w:eastAsia="ko-KR"/>
        </w:rPr>
        <w:t>:</w:t>
      </w:r>
    </w:p>
    <w:p>
      <w:pPr>
        <w:pStyle w:val="79"/>
      </w:pPr>
      <w:r>
        <w:rPr>
          <w:lang w:eastAsia="ko-KR"/>
        </w:rPr>
        <w:t>2&gt;</w:t>
      </w:r>
      <w:r>
        <w:tab/>
      </w:r>
      <w:r>
        <w:t>if DCP monitoring is configured for the active DL BWP as specified in TS 38.213 [6], clause 10.3:</w:t>
      </w:r>
    </w:p>
    <w:p>
      <w:pPr>
        <w:pStyle w:val="80"/>
      </w:pPr>
      <w:r>
        <w:rPr>
          <w:lang w:eastAsia="ko-KR"/>
        </w:rPr>
        <w:t>3&gt;</w:t>
      </w:r>
      <w:r>
        <w:tab/>
      </w:r>
      <w:r>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pPr>
        <w:pStyle w:val="80"/>
      </w:pPr>
      <w:r>
        <w:rPr>
          <w:lang w:eastAsia="ko-KR"/>
        </w:rPr>
        <w:t>3&gt;</w:t>
      </w:r>
      <w:r>
        <w:tab/>
      </w:r>
      <w:r>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within BWP switching interruption length, or during a measurement gap</w:t>
      </w:r>
      <w:r>
        <w:t>; or</w:t>
      </w:r>
    </w:p>
    <w:p>
      <w:pPr>
        <w:pStyle w:val="80"/>
      </w:pPr>
      <w:r>
        <w:rPr>
          <w:lang w:eastAsia="ko-KR"/>
        </w:rPr>
        <w:t>3&gt;</w:t>
      </w:r>
      <w:r>
        <w:tab/>
      </w:r>
      <w:r>
        <w:t xml:space="preserve">if </w:t>
      </w:r>
      <w:r>
        <w:rPr>
          <w:i/>
        </w:rPr>
        <w:t>ps-Wakeup</w:t>
      </w:r>
      <w:r>
        <w:t xml:space="preserve"> is configured with value </w:t>
      </w:r>
      <w:r>
        <w:rPr>
          <w:i/>
        </w:rPr>
        <w:t>true</w:t>
      </w:r>
      <w:r>
        <w:t xml:space="preserve"> and DCP indication associated with the current DRX Cycle has not been received from lower layers:</w:t>
      </w:r>
    </w:p>
    <w:p>
      <w:pPr>
        <w:pStyle w:val="81"/>
        <w:rPr>
          <w:lang w:eastAsia="ko-KR"/>
        </w:rPr>
      </w:pPr>
      <w:r>
        <w:rPr>
          <w:lang w:eastAsia="ko-KR"/>
        </w:rPr>
        <w:t>4&gt;</w:t>
      </w:r>
      <w:r>
        <w:tab/>
      </w:r>
      <w:r>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pPr>
        <w:pStyle w:val="79"/>
        <w:rPr>
          <w:lang w:eastAsia="ko-KR"/>
        </w:rPr>
      </w:pPr>
      <w:r>
        <w:rPr>
          <w:lang w:eastAsia="ko-KR"/>
        </w:rPr>
        <w:t>2&gt;</w:t>
      </w:r>
      <w:r>
        <w:tab/>
      </w:r>
      <w:r>
        <w:t>else:</w:t>
      </w:r>
    </w:p>
    <w:p>
      <w:pPr>
        <w:pStyle w:val="80"/>
        <w:rPr>
          <w:lang w:eastAsia="ko-KR"/>
        </w:rPr>
      </w:pPr>
      <w:r>
        <w:rPr>
          <w:lang w:eastAsia="ko-KR"/>
        </w:rPr>
        <w:t>3&gt;</w:t>
      </w:r>
      <w:r>
        <w:tab/>
      </w:r>
      <w:r>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pPr>
        <w:pStyle w:val="59"/>
        <w:rPr>
          <w:rFonts w:eastAsiaTheme="minorEastAsia"/>
          <w:lang w:eastAsia="en-US"/>
        </w:rPr>
      </w:pPr>
      <w:r>
        <w:rPr>
          <w:rFonts w:eastAsiaTheme="minorEastAsia"/>
          <w:lang w:eastAsia="en-US"/>
        </w:rPr>
        <w:t>NOTE</w:t>
      </w:r>
      <w:r>
        <w:t xml:space="preserve"> 2</w:t>
      </w:r>
      <w:r>
        <w:rPr>
          <w:rFonts w:eastAsiaTheme="minorEastAsia"/>
          <w:lang w:eastAsia="en-US"/>
        </w:rPr>
        <w:t>:</w:t>
      </w:r>
      <w:r>
        <w:rPr>
          <w:rFonts w:eastAsiaTheme="minorEastAsia"/>
          <w:lang w:eastAsia="en-US"/>
        </w:rPr>
        <w:tab/>
      </w:r>
      <w:r>
        <w:rPr>
          <w:rFonts w:eastAsiaTheme="minorEastAsia"/>
          <w:lang w:eastAsia="en-US"/>
        </w:rPr>
        <w:t>In case of unaligned SFN across carriers in a cell group, the SFN of the SpCell is used to calculate the DRX duration.</w:t>
      </w:r>
    </w:p>
    <w:p>
      <w:pPr>
        <w:pStyle w:val="78"/>
      </w:pPr>
      <w:r>
        <w:t>1&gt;</w:t>
      </w:r>
      <w:r>
        <w:tab/>
      </w:r>
      <w:r>
        <w:t xml:space="preserve">if </w:t>
      </w:r>
      <w:r>
        <w:rPr>
          <w:lang w:eastAsia="ko-KR"/>
        </w:rPr>
        <w:t>the DRX group is in</w:t>
      </w:r>
      <w:r>
        <w:t xml:space="preserve"> Active Time:</w:t>
      </w:r>
    </w:p>
    <w:p>
      <w:pPr>
        <w:pStyle w:val="79"/>
      </w:pPr>
      <w:r>
        <w:t>2&gt;</w:t>
      </w:r>
      <w:r>
        <w:tab/>
      </w:r>
      <w:r>
        <w:t>monitor the PDCCH on the Serving Cells in this DRX group as specified in TS 38.213 [6];</w:t>
      </w:r>
    </w:p>
    <w:p>
      <w:pPr>
        <w:pStyle w:val="79"/>
        <w:rPr>
          <w:lang w:eastAsia="ko-KR"/>
        </w:rPr>
      </w:pPr>
      <w:r>
        <w:rPr>
          <w:lang w:eastAsia="ko-KR"/>
        </w:rPr>
        <w:t>2&gt;</w:t>
      </w:r>
      <w:r>
        <w:tab/>
      </w:r>
      <w:r>
        <w:t>if the PDCCH indicates a DL transmission:</w:t>
      </w:r>
    </w:p>
    <w:p>
      <w:pPr>
        <w:pStyle w:val="80"/>
        <w:rPr>
          <w:lang w:eastAsia="ko-KR"/>
        </w:rPr>
      </w:pPr>
      <w:r>
        <w:rPr>
          <w:lang w:eastAsia="ko-KR"/>
        </w:rPr>
        <w:t>3&gt;</w:t>
      </w:r>
      <w:r>
        <w:rPr>
          <w:lang w:eastAsia="ko-KR"/>
        </w:rPr>
        <w:tab/>
      </w:r>
      <w:r>
        <w:t xml:space="preserve">start the </w:t>
      </w:r>
      <w:r>
        <w:rPr>
          <w:i/>
          <w:lang w:eastAsia="ko-KR"/>
        </w:rPr>
        <w:t>drx-HARQ-RTT-TimerDL</w:t>
      </w:r>
      <w:r>
        <w:t xml:space="preserve"> for the corresponding HARQ process</w:t>
      </w:r>
      <w:r>
        <w:rPr>
          <w:lang w:eastAsia="ko-KR"/>
        </w:rPr>
        <w:t xml:space="preserve"> in the first symbol after</w:t>
      </w:r>
      <w:r>
        <w:t xml:space="preserve"> </w:t>
      </w:r>
      <w:r>
        <w:rPr>
          <w:lang w:eastAsia="ko-KR"/>
        </w:rPr>
        <w:t>the end of the corresponding transmission carrying the DL HARQ feedback;</w:t>
      </w:r>
    </w:p>
    <w:p>
      <w:pPr>
        <w:pStyle w:val="59"/>
      </w:pPr>
      <w:r>
        <w:t>NOTE 3:</w:t>
      </w:r>
      <w:r>
        <w:tab/>
      </w:r>
      <w:r>
        <w:t>When HARQ feedback is postponed by PDSCH-to-HARQ_feedback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pPr>
        <w:pStyle w:val="80"/>
        <w:rPr>
          <w:lang w:eastAsia="ko-KR"/>
        </w:rPr>
      </w:pPr>
      <w:r>
        <w:rPr>
          <w:lang w:eastAsia="ko-KR"/>
        </w:rPr>
        <w:t>3&gt;</w:t>
      </w:r>
      <w:r>
        <w:rPr>
          <w:lang w:eastAsia="ko-KR"/>
        </w:rPr>
        <w:tab/>
      </w:r>
      <w:r>
        <w:rPr>
          <w:lang w:eastAsia="ko-KR"/>
        </w:rPr>
        <w:t xml:space="preserve">stop the </w:t>
      </w:r>
      <w:r>
        <w:rPr>
          <w:i/>
          <w:lang w:eastAsia="ko-KR"/>
        </w:rPr>
        <w:t>drx-RetransmissionTimerDL</w:t>
      </w:r>
      <w:r>
        <w:rPr>
          <w:lang w:eastAsia="ko-KR"/>
        </w:rPr>
        <w:t xml:space="preserve"> for the corresponding HARQ process.</w:t>
      </w:r>
    </w:p>
    <w:p>
      <w:pPr>
        <w:pStyle w:val="80"/>
        <w:rPr>
          <w:lang w:eastAsia="ko-KR"/>
        </w:rPr>
      </w:pPr>
      <w:r>
        <w:rPr>
          <w:lang w:eastAsia="ko-KR"/>
        </w:rPr>
        <w:t>3&gt;</w:t>
      </w:r>
      <w:r>
        <w:rPr>
          <w:lang w:eastAsia="ko-KR"/>
        </w:rPr>
        <w:tab/>
      </w:r>
      <w:r>
        <w:rPr>
          <w:lang w:eastAsia="ko-KR"/>
        </w:rPr>
        <w:t xml:space="preserve">if the </w:t>
      </w:r>
      <w:r>
        <w:t>PDSCH-to-HARQ_feedback timing</w:t>
      </w:r>
      <w:r>
        <w:rPr>
          <w:lang w:eastAsia="ko-KR"/>
        </w:rPr>
        <w:t xml:space="preserve"> indicate a non-numerical k1 value as specified in TS 38.213 [6]:</w:t>
      </w:r>
    </w:p>
    <w:p>
      <w:pPr>
        <w:pStyle w:val="81"/>
        <w:rPr>
          <w:lang w:eastAsia="ko-KR"/>
        </w:rPr>
      </w:pPr>
      <w:r>
        <w:rPr>
          <w:lang w:eastAsia="ko-KR"/>
        </w:rPr>
        <w:t>4&gt;</w:t>
      </w:r>
      <w:r>
        <w:rPr>
          <w:lang w:eastAsia="ko-KR"/>
        </w:rPr>
        <w:tab/>
      </w:r>
      <w:r>
        <w:rPr>
          <w:lang w:eastAsia="ko-KR"/>
        </w:rPr>
        <w:t xml:space="preserve">start the </w:t>
      </w:r>
      <w:r>
        <w:rPr>
          <w:i/>
          <w:lang w:eastAsia="ko-KR"/>
        </w:rPr>
        <w:t>drx-RetransmissionTimerDL</w:t>
      </w:r>
      <w:r>
        <w:rPr>
          <w:lang w:eastAsia="ko-KR"/>
        </w:rPr>
        <w:t xml:space="preserve"> in the first symbol after the PDSCH transmission for the corresponding HARQ process.</w:t>
      </w:r>
    </w:p>
    <w:p>
      <w:pPr>
        <w:pStyle w:val="79"/>
      </w:pPr>
      <w:r>
        <w:rPr>
          <w:lang w:eastAsia="ko-KR"/>
        </w:rPr>
        <w:t>2&gt;</w:t>
      </w:r>
      <w:r>
        <w:tab/>
      </w:r>
      <w:r>
        <w:t xml:space="preserve">if the PDCCH </w:t>
      </w:r>
      <w:r>
        <w:rPr>
          <w:rFonts w:eastAsia="宋体"/>
        </w:rPr>
        <w:t>indicates</w:t>
      </w:r>
      <w:r>
        <w:t xml:space="preserve"> a UL transmission:</w:t>
      </w:r>
    </w:p>
    <w:p>
      <w:pPr>
        <w:pStyle w:val="80"/>
      </w:pPr>
      <w:r>
        <w:rPr>
          <w:lang w:eastAsia="ko-KR"/>
        </w:rPr>
        <w:t>3&gt;</w:t>
      </w:r>
      <w:r>
        <w:tab/>
      </w:r>
      <w:r>
        <w:t xml:space="preserve">start the </w:t>
      </w:r>
      <w:r>
        <w:rPr>
          <w:i/>
          <w:lang w:eastAsia="ko-KR"/>
        </w:rPr>
        <w:t>drx-HARQ-RTT-TimerUL</w:t>
      </w:r>
      <w:r>
        <w:t xml:space="preserve"> for the corresponding HARQ process</w:t>
      </w:r>
      <w:r>
        <w:rPr>
          <w:lang w:eastAsia="ko-KR"/>
        </w:rPr>
        <w:t xml:space="preserve"> in the first symbol after the end of the first repetition of the corresponding PUSCH transmission</w:t>
      </w:r>
      <w:r>
        <w:t>;</w:t>
      </w:r>
    </w:p>
    <w:p>
      <w:pPr>
        <w:pStyle w:val="80"/>
      </w:pPr>
      <w:r>
        <w:rPr>
          <w:lang w:eastAsia="ko-KR"/>
        </w:rPr>
        <w:t>3&gt;</w:t>
      </w:r>
      <w:r>
        <w:tab/>
      </w:r>
      <w:r>
        <w:t xml:space="preserve">stop the </w:t>
      </w:r>
      <w:r>
        <w:rPr>
          <w:i/>
        </w:rPr>
        <w:t>drx-RetransmissionTimer</w:t>
      </w:r>
      <w:r>
        <w:rPr>
          <w:i/>
          <w:lang w:eastAsia="ko-KR"/>
        </w:rPr>
        <w:t>UL</w:t>
      </w:r>
      <w:r>
        <w:t xml:space="preserve"> for the corresponding HARQ process.</w:t>
      </w:r>
    </w:p>
    <w:p>
      <w:pPr>
        <w:pStyle w:val="79"/>
        <w:tabs>
          <w:tab w:val="left" w:pos="7383"/>
        </w:tabs>
      </w:pPr>
      <w:r>
        <w:t>2&gt;</w:t>
      </w:r>
      <w:r>
        <w:tab/>
      </w:r>
      <w:r>
        <w:t>if the PDCCH indicates a new transmission (DL or UL) on a Serving Cell in this DRX group:</w:t>
      </w:r>
    </w:p>
    <w:p>
      <w:pPr>
        <w:pStyle w:val="80"/>
      </w:pPr>
      <w:r>
        <w:t>3&gt;</w:t>
      </w:r>
      <w:r>
        <w:tab/>
      </w:r>
      <w:r>
        <w:t xml:space="preserve">start or restart </w:t>
      </w:r>
      <w:r>
        <w:rPr>
          <w:i/>
        </w:rPr>
        <w:t>drx-InactivityTimer</w:t>
      </w:r>
      <w:r>
        <w:t xml:space="preserve"> for this DRX group in the first symbol after the end of the PDCCH reception.</w:t>
      </w:r>
    </w:p>
    <w:p>
      <w:pPr>
        <w:pStyle w:val="78"/>
      </w:pPr>
      <w:r>
        <w:t>1&gt;</w:t>
      </w:r>
      <w:r>
        <w:tab/>
      </w:r>
      <w:r>
        <w:t>if DCP monitoring is configured for the active DL BWP as specified in TS 38.213 [6], clause 10.3; and</w:t>
      </w:r>
    </w:p>
    <w:p>
      <w:pPr>
        <w:pStyle w:val="78"/>
      </w:pPr>
      <w:r>
        <w:t>1&gt;</w:t>
      </w:r>
      <w:r>
        <w:tab/>
      </w:r>
      <w:r>
        <w:t xml:space="preserve">if the current symbol n occurs within </w:t>
      </w:r>
      <w:r>
        <w:rPr>
          <w:i/>
        </w:rPr>
        <w:t>drx-onDurationTimer</w:t>
      </w:r>
      <w:r>
        <w:t xml:space="preserve"> duration; and</w:t>
      </w:r>
    </w:p>
    <w:p>
      <w:pPr>
        <w:pStyle w:val="78"/>
        <w:rPr>
          <w:ins w:id="4" w:author="ZTE DF" w:date="2020-08-03T23:14:18Z"/>
        </w:rPr>
      </w:pPr>
      <w:r>
        <w:t>1&gt;</w:t>
      </w:r>
      <w:r>
        <w:tab/>
      </w:r>
      <w:r>
        <w:t xml:space="preserve">if </w:t>
      </w:r>
      <w:r>
        <w:rPr>
          <w:i/>
        </w:rPr>
        <w:t>drx-onDurationTimer</w:t>
      </w:r>
      <w:r>
        <w:t xml:space="preserve"> associated with the current DRX cycle </w:t>
      </w:r>
      <w:del w:id="5" w:author="ZTE DF" w:date="2020-08-04T14:12:20Z">
        <w:r>
          <w:rPr>
            <w:rFonts w:hint="default"/>
            <w:lang w:val="en-US"/>
          </w:rPr>
          <w:delText>is not</w:delText>
        </w:r>
      </w:del>
      <w:ins w:id="6" w:author="ZTE DF" w:date="2020-08-04T14:12:20Z">
        <w:r>
          <w:rPr>
            <w:rFonts w:hint="eastAsia"/>
            <w:lang w:val="en-US" w:eastAsia="zh-CN"/>
          </w:rPr>
          <w:t>wou</w:t>
        </w:r>
      </w:ins>
      <w:ins w:id="7" w:author="ZTE DF" w:date="2020-08-04T14:12:21Z">
        <w:r>
          <w:rPr>
            <w:rFonts w:hint="eastAsia"/>
            <w:lang w:val="en-US" w:eastAsia="zh-CN"/>
          </w:rPr>
          <w:t>ld</w:t>
        </w:r>
      </w:ins>
      <w:ins w:id="8" w:author="ZTE DF" w:date="2020-08-04T14:12:22Z">
        <w:r>
          <w:rPr>
            <w:rFonts w:hint="eastAsia"/>
            <w:lang w:val="en-US" w:eastAsia="zh-CN"/>
          </w:rPr>
          <w:t xml:space="preserve"> not be</w:t>
        </w:r>
      </w:ins>
      <w:r>
        <w:t xml:space="preserve"> started</w:t>
      </w:r>
      <w:ins w:id="9" w:author="ZTE DF" w:date="2020-08-04T14:12:30Z">
        <w:r>
          <w:rPr>
            <w:rFonts w:hint="eastAsia"/>
            <w:lang w:val="en-US" w:eastAsia="zh-CN"/>
          </w:rPr>
          <w:t xml:space="preserve"> </w:t>
        </w:r>
      </w:ins>
      <w:ins w:id="10" w:author="ZTE DF" w:date="2020-08-04T14:12:37Z">
        <w:r>
          <w:rPr>
            <w:rFonts w:hint="eastAsia"/>
            <w:lang w:val="en-US" w:eastAsia="zh-CN"/>
          </w:rPr>
          <w:t>unt</w:t>
        </w:r>
      </w:ins>
      <w:ins w:id="11" w:author="ZTE DF" w:date="2020-08-04T14:12:38Z">
        <w:r>
          <w:rPr>
            <w:rFonts w:hint="eastAsia"/>
            <w:lang w:val="en-US" w:eastAsia="zh-CN"/>
          </w:rPr>
          <w:t>il 4</w:t>
        </w:r>
      </w:ins>
      <w:ins w:id="12" w:author="ZTE DF" w:date="2020-08-04T14:12:39Z">
        <w:r>
          <w:rPr>
            <w:rFonts w:hint="eastAsia"/>
            <w:lang w:val="en-US" w:eastAsia="zh-CN"/>
          </w:rPr>
          <w:t xml:space="preserve">ms </w:t>
        </w:r>
      </w:ins>
      <w:ins w:id="13" w:author="ZTE DF" w:date="2020-08-04T14:12:43Z">
        <w:r>
          <w:rPr>
            <w:rFonts w:hint="eastAsia"/>
            <w:lang w:val="en-US" w:eastAsia="zh-CN"/>
          </w:rPr>
          <w:t>prior</w:t>
        </w:r>
      </w:ins>
      <w:ins w:id="14" w:author="ZTE DF" w:date="2020-08-04T14:12:46Z">
        <w:r>
          <w:rPr>
            <w:rFonts w:hint="eastAsia"/>
            <w:lang w:val="en-US" w:eastAsia="zh-CN"/>
          </w:rPr>
          <w:t xml:space="preserve"> to sym</w:t>
        </w:r>
      </w:ins>
      <w:ins w:id="15" w:author="ZTE DF" w:date="2020-08-04T14:12:47Z">
        <w:r>
          <w:rPr>
            <w:rFonts w:hint="eastAsia"/>
            <w:lang w:val="en-US" w:eastAsia="zh-CN"/>
          </w:rPr>
          <w:t>bol n</w:t>
        </w:r>
      </w:ins>
      <w:r>
        <w:t xml:space="preserve"> as specified in this clause:</w:t>
      </w:r>
    </w:p>
    <w:p>
      <w:pPr>
        <w:pStyle w:val="79"/>
      </w:pPr>
      <w:r>
        <w:t>2&gt;</w:t>
      </w:r>
      <w:r>
        <w:tab/>
      </w:r>
      <w:r>
        <w:t>if the MAC entity would not be in Active Time considering grants/assignments/DRX Command MAC CE/Long DRX Command MAC CE received and Scheduling Request sent until 4 ms prior to symbol n when evaluating all DRX Active Time conditions as specified in this clause:</w:t>
      </w:r>
    </w:p>
    <w:p>
      <w:pPr>
        <w:pStyle w:val="80"/>
      </w:pPr>
      <w:r>
        <w:t>3&gt;</w:t>
      </w:r>
      <w:r>
        <w:tab/>
      </w:r>
      <w:r>
        <w:t>not transmit periodic SRS and semi-persistent SRS defined in TS 38.214 [7];</w:t>
      </w:r>
    </w:p>
    <w:p>
      <w:pPr>
        <w:pStyle w:val="80"/>
      </w:pPr>
      <w:r>
        <w:t>3&gt;</w:t>
      </w:r>
      <w:r>
        <w:tab/>
      </w:r>
      <w:r>
        <w:t>not report semi-persistent CSI configured on PUSCH;</w:t>
      </w:r>
    </w:p>
    <w:p>
      <w:pPr>
        <w:pStyle w:val="80"/>
      </w:pPr>
      <w:r>
        <w:t>3&gt;</w:t>
      </w:r>
      <w:r>
        <w:tab/>
      </w:r>
      <w:r>
        <w:t xml:space="preserve">if </w:t>
      </w:r>
      <w:r>
        <w:rPr>
          <w:i/>
        </w:rPr>
        <w:t>ps-TransmitPeriodicL1-RSRP</w:t>
      </w:r>
      <w:r>
        <w:t xml:space="preserve"> is not configured with value </w:t>
      </w:r>
      <w:r>
        <w:rPr>
          <w:i/>
        </w:rPr>
        <w:t>true</w:t>
      </w:r>
      <w:r>
        <w:t>:</w:t>
      </w:r>
    </w:p>
    <w:p>
      <w:pPr>
        <w:pStyle w:val="81"/>
      </w:pPr>
      <w:r>
        <w:t>4&gt;</w:t>
      </w:r>
      <w:r>
        <w:tab/>
      </w:r>
      <w:r>
        <w:t>not report periodic CSI that is L1-RSRP on PUCCH.</w:t>
      </w:r>
    </w:p>
    <w:p>
      <w:pPr>
        <w:pStyle w:val="80"/>
      </w:pPr>
      <w:r>
        <w:t>3&gt;</w:t>
      </w:r>
      <w:r>
        <w:tab/>
      </w:r>
      <w:r>
        <w:t xml:space="preserve">if </w:t>
      </w:r>
      <w:r>
        <w:rPr>
          <w:i/>
        </w:rPr>
        <w:t>ps-TransmitOtherPeriodicCSI</w:t>
      </w:r>
      <w:r>
        <w:t xml:space="preserve"> is not configured with value </w:t>
      </w:r>
      <w:r>
        <w:rPr>
          <w:i/>
        </w:rPr>
        <w:t>true</w:t>
      </w:r>
      <w:r>
        <w:t>:</w:t>
      </w:r>
    </w:p>
    <w:p>
      <w:pPr>
        <w:pStyle w:val="81"/>
      </w:pPr>
      <w:r>
        <w:t>4&gt;</w:t>
      </w:r>
      <w:r>
        <w:tab/>
      </w:r>
      <w:r>
        <w:t>not report periodic CSI that is not L1-RSRP on PUCCH.</w:t>
      </w:r>
    </w:p>
    <w:p>
      <w:pPr>
        <w:pStyle w:val="78"/>
      </w:pPr>
      <w:r>
        <w:t>1&gt;</w:t>
      </w:r>
      <w:r>
        <w:tab/>
      </w:r>
      <w:r>
        <w:t>else:</w:t>
      </w:r>
    </w:p>
    <w:p>
      <w:pPr>
        <w:pStyle w:val="79"/>
      </w:pPr>
      <w:r>
        <w:t>2&gt;</w:t>
      </w:r>
      <w:r>
        <w:tab/>
      </w:r>
      <w:r>
        <w:t>in current symbol n, if the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pPr>
        <w:pStyle w:val="80"/>
      </w:pPr>
      <w:r>
        <w:t>3&gt;</w:t>
      </w:r>
      <w:r>
        <w:tab/>
      </w:r>
      <w:r>
        <w:t>not transmit periodic SRS and semi-persistent SRS defined in TS 38.214 [7] in this DRX group;</w:t>
      </w:r>
    </w:p>
    <w:p>
      <w:pPr>
        <w:pStyle w:val="80"/>
      </w:pPr>
      <w:r>
        <w:t>3&gt;</w:t>
      </w:r>
      <w:r>
        <w:rPr>
          <w:lang w:eastAsia="ko-KR"/>
        </w:rPr>
        <w:tab/>
      </w:r>
      <w:r>
        <w:t xml:space="preserve">not report </w:t>
      </w:r>
      <w:r>
        <w:rPr>
          <w:lang w:eastAsia="ko-KR"/>
        </w:rPr>
        <w:t>CSI</w:t>
      </w:r>
      <w:r>
        <w:t xml:space="preserve"> on PUCCH and semi-persistent CSI configured on PUSCH in this DRX group.</w:t>
      </w:r>
    </w:p>
    <w:p>
      <w:pPr>
        <w:pStyle w:val="79"/>
        <w:rPr>
          <w:lang w:eastAsia="ko-KR"/>
        </w:rPr>
      </w:pPr>
      <w:r>
        <w:rPr>
          <w:lang w:eastAsia="ko-KR"/>
        </w:rPr>
        <w:t>2&gt;</w:t>
      </w:r>
      <w:r>
        <w:rPr>
          <w:lang w:eastAsia="ko-KR"/>
        </w:rPr>
        <w:tab/>
      </w:r>
      <w:r>
        <w:rPr>
          <w:lang w:eastAsia="ko-KR"/>
        </w:rPr>
        <w:t>if CSI masking (</w:t>
      </w:r>
      <w:r>
        <w:rPr>
          <w:i/>
          <w:lang w:eastAsia="ko-KR"/>
        </w:rPr>
        <w:t>csi-Mask</w:t>
      </w:r>
      <w:r>
        <w:rPr>
          <w:lang w:eastAsia="ko-KR"/>
        </w:rPr>
        <w:t>) is setup by upper layers:</w:t>
      </w:r>
    </w:p>
    <w:p>
      <w:pPr>
        <w:pStyle w:val="80"/>
        <w:rPr>
          <w:lang w:eastAsia="ko-KR"/>
        </w:rPr>
      </w:pPr>
      <w:r>
        <w:rPr>
          <w:lang w:eastAsia="ko-KR"/>
        </w:rPr>
        <w:t>3</w:t>
      </w:r>
      <w:r>
        <w:t>&gt;</w:t>
      </w:r>
      <w:r>
        <w:tab/>
      </w:r>
      <w:r>
        <w:t xml:space="preserve">in current symbol n, if </w:t>
      </w:r>
      <w:r>
        <w:rPr>
          <w:i/>
          <w:lang w:eastAsia="ko-KR"/>
        </w:rPr>
        <w:t>drx-</w:t>
      </w:r>
      <w:r>
        <w:rPr>
          <w:i/>
        </w:rPr>
        <w:t>onDurationTimer</w:t>
      </w:r>
      <w:r>
        <w:t xml:space="preserve"> of the DRX group would not be running considering grants/assignments scheduled on Serving Cell(s) in this DRX Group and DRX Command MAC CE/Long DRX Command MAC CE received until </w:t>
      </w:r>
      <w:r>
        <w:rPr>
          <w:lang w:eastAsia="ko-KR"/>
        </w:rPr>
        <w:t>4 ms prior to</w:t>
      </w:r>
      <w:r>
        <w:t xml:space="preserve"> symbol n when evaluating all DRX Active Time conditions as specified in this clause</w:t>
      </w:r>
      <w:r>
        <w:rPr>
          <w:lang w:eastAsia="ko-KR"/>
        </w:rPr>
        <w:t>; and</w:t>
      </w:r>
    </w:p>
    <w:p>
      <w:pPr>
        <w:pStyle w:val="81"/>
        <w:rPr>
          <w:lang w:eastAsia="ko-KR"/>
        </w:rPr>
      </w:pPr>
      <w:r>
        <w:rPr>
          <w:lang w:eastAsia="ko-KR"/>
        </w:rPr>
        <w:t>4&gt;</w:t>
      </w:r>
      <w:r>
        <w:rPr>
          <w:lang w:eastAsia="ko-KR"/>
        </w:rPr>
        <w:tab/>
      </w:r>
      <w:r>
        <w:t xml:space="preserve">not report </w:t>
      </w:r>
      <w:r>
        <w:rPr>
          <w:lang w:eastAsia="ko-KR"/>
        </w:rPr>
        <w:t>CSI</w:t>
      </w:r>
      <w:r>
        <w:t xml:space="preserve"> on this PUCCH.</w:t>
      </w:r>
    </w:p>
    <w:p>
      <w:pPr>
        <w:pStyle w:val="59"/>
      </w:pPr>
      <w:r>
        <w:t>NOTE 4:</w:t>
      </w:r>
      <w:r>
        <w:tab/>
      </w:r>
      <w:r>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pPr>
        <w:rPr>
          <w:lang w:eastAsia="ko-KR"/>
        </w:rPr>
      </w:pPr>
      <w:r>
        <w:t xml:space="preserve">Regardless of whether the MAC entity is monitoring PDCCH or not on the Serving Cells in this DRX group, the MAC entity transmits HARQ feedback, aperiodic CSI on PUSCH, and aperiodic SRS </w:t>
      </w:r>
      <w:r>
        <w:rPr>
          <w:lang w:eastAsia="ko-KR"/>
        </w:rPr>
        <w:t xml:space="preserve">defined in TS 38.214 </w:t>
      </w:r>
      <w:r>
        <w:t>[7] on the Serving Cells in this DRX group when such is expected.</w:t>
      </w:r>
    </w:p>
    <w:p>
      <w:r>
        <w:rPr>
          <w:lang w:eastAsia="ko-KR"/>
        </w:rPr>
        <w:t>The MAC entity needs not to monitor the PDCCH if it is not a complete PDCCH occasion (e.g. the Active Time starts or ends in the middle of a PDCCH occasion).</w:t>
      </w:r>
    </w:p>
    <w:p>
      <w:pPr>
        <w:jc w:val="center"/>
        <w:rPr>
          <w:ins w:id="16" w:author="ZTE DF" w:date="2020-08-02T20:17:58Z"/>
          <w:sz w:val="36"/>
          <w:szCs w:val="36"/>
        </w:rPr>
      </w:pPr>
    </w:p>
    <w:p>
      <w:pPr>
        <w:jc w:val="center"/>
        <w:rPr>
          <w:sz w:val="36"/>
          <w:szCs w:val="36"/>
        </w:rPr>
      </w:pPr>
      <w:r>
        <w:rPr>
          <w:sz w:val="36"/>
          <w:szCs w:val="36"/>
        </w:rPr>
        <w:t>------------------------------- [Changes End</w:t>
      </w:r>
      <w:r>
        <w:rPr>
          <w:rFonts w:hint="eastAsia"/>
          <w:sz w:val="36"/>
          <w:szCs w:val="36"/>
        </w:rPr>
        <w:t>]</w:t>
      </w:r>
      <w:r>
        <w:rPr>
          <w:sz w:val="36"/>
          <w:szCs w:val="36"/>
        </w:rPr>
        <w:t xml:space="preserve"> -----------------------------</w:t>
      </w:r>
    </w:p>
    <w:p>
      <w:pPr>
        <w:jc w:val="both"/>
        <w:rPr>
          <w:rFonts w:hint="default"/>
          <w:sz w:val="36"/>
          <w:szCs w:val="36"/>
          <w:lang w:val="en-US" w:eastAsia="zh-CN"/>
        </w:rPr>
      </w:pPr>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E4B41"/>
    <w:multiLevelType w:val="multilevel"/>
    <w:tmpl w:val="28BE4B4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DA1973F"/>
    <w:multiLevelType w:val="singleLevel"/>
    <w:tmpl w:val="4DA1973F"/>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0tzQ2MzQ2MzW0MDVV0lEKTi0uzszPAykwrAUA6IqmhiwAAAA="/>
  </w:docVars>
  <w:rsids>
    <w:rsidRoot w:val="00022E4A"/>
    <w:rsid w:val="00007DA0"/>
    <w:rsid w:val="000128B7"/>
    <w:rsid w:val="00021FE9"/>
    <w:rsid w:val="00022E4A"/>
    <w:rsid w:val="0002475C"/>
    <w:rsid w:val="0003565D"/>
    <w:rsid w:val="00036989"/>
    <w:rsid w:val="000570A3"/>
    <w:rsid w:val="00066A0A"/>
    <w:rsid w:val="00070745"/>
    <w:rsid w:val="00074ED9"/>
    <w:rsid w:val="000844CD"/>
    <w:rsid w:val="00090013"/>
    <w:rsid w:val="000914D6"/>
    <w:rsid w:val="000A6394"/>
    <w:rsid w:val="000B2F6D"/>
    <w:rsid w:val="000B7428"/>
    <w:rsid w:val="000B7FED"/>
    <w:rsid w:val="000C038A"/>
    <w:rsid w:val="000C0F69"/>
    <w:rsid w:val="000C52E9"/>
    <w:rsid w:val="000C6598"/>
    <w:rsid w:val="000D550F"/>
    <w:rsid w:val="000D7BA5"/>
    <w:rsid w:val="000E51BA"/>
    <w:rsid w:val="000F27A2"/>
    <w:rsid w:val="000F4384"/>
    <w:rsid w:val="0011647B"/>
    <w:rsid w:val="00120599"/>
    <w:rsid w:val="00123DC5"/>
    <w:rsid w:val="001240D0"/>
    <w:rsid w:val="00133299"/>
    <w:rsid w:val="00133488"/>
    <w:rsid w:val="00137E47"/>
    <w:rsid w:val="00144956"/>
    <w:rsid w:val="00145D43"/>
    <w:rsid w:val="00151527"/>
    <w:rsid w:val="001565F8"/>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A61D0"/>
    <w:rsid w:val="002B14C5"/>
    <w:rsid w:val="002B515F"/>
    <w:rsid w:val="002B5741"/>
    <w:rsid w:val="002B636C"/>
    <w:rsid w:val="002B6FF4"/>
    <w:rsid w:val="002C0847"/>
    <w:rsid w:val="002C3CBE"/>
    <w:rsid w:val="002C45B7"/>
    <w:rsid w:val="002E0958"/>
    <w:rsid w:val="002E1611"/>
    <w:rsid w:val="002E434C"/>
    <w:rsid w:val="002E4C21"/>
    <w:rsid w:val="002F0D15"/>
    <w:rsid w:val="002F2413"/>
    <w:rsid w:val="002F5A82"/>
    <w:rsid w:val="002F5CB5"/>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00D5"/>
    <w:rsid w:val="003B4874"/>
    <w:rsid w:val="003D34ED"/>
    <w:rsid w:val="003E1A36"/>
    <w:rsid w:val="003E2DD5"/>
    <w:rsid w:val="003E3614"/>
    <w:rsid w:val="003F219E"/>
    <w:rsid w:val="003F3B8A"/>
    <w:rsid w:val="003F5126"/>
    <w:rsid w:val="00402401"/>
    <w:rsid w:val="00403F52"/>
    <w:rsid w:val="00410371"/>
    <w:rsid w:val="004140EA"/>
    <w:rsid w:val="00416B13"/>
    <w:rsid w:val="00417AF1"/>
    <w:rsid w:val="004242F1"/>
    <w:rsid w:val="004254F4"/>
    <w:rsid w:val="0042607E"/>
    <w:rsid w:val="00431DE8"/>
    <w:rsid w:val="00432BC7"/>
    <w:rsid w:val="00437649"/>
    <w:rsid w:val="00437DE3"/>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4F6C20"/>
    <w:rsid w:val="0050181F"/>
    <w:rsid w:val="005036BC"/>
    <w:rsid w:val="005039D2"/>
    <w:rsid w:val="0050441C"/>
    <w:rsid w:val="005057F3"/>
    <w:rsid w:val="00507969"/>
    <w:rsid w:val="0051580D"/>
    <w:rsid w:val="005216FE"/>
    <w:rsid w:val="005221C4"/>
    <w:rsid w:val="00523D14"/>
    <w:rsid w:val="00530A0F"/>
    <w:rsid w:val="005347A3"/>
    <w:rsid w:val="00547111"/>
    <w:rsid w:val="00570278"/>
    <w:rsid w:val="00573B20"/>
    <w:rsid w:val="005854E8"/>
    <w:rsid w:val="00592D74"/>
    <w:rsid w:val="005A0117"/>
    <w:rsid w:val="005B50FE"/>
    <w:rsid w:val="005B5D6B"/>
    <w:rsid w:val="005B6D8A"/>
    <w:rsid w:val="005C1AD5"/>
    <w:rsid w:val="005D1C96"/>
    <w:rsid w:val="005E26F7"/>
    <w:rsid w:val="005E2C44"/>
    <w:rsid w:val="005F30AC"/>
    <w:rsid w:val="005F350E"/>
    <w:rsid w:val="005F4FCF"/>
    <w:rsid w:val="00602677"/>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2BA2"/>
    <w:rsid w:val="006B46FB"/>
    <w:rsid w:val="006B5B55"/>
    <w:rsid w:val="006C4CBE"/>
    <w:rsid w:val="006D32A7"/>
    <w:rsid w:val="006E21FB"/>
    <w:rsid w:val="006E4A49"/>
    <w:rsid w:val="006E56A1"/>
    <w:rsid w:val="006E5FD5"/>
    <w:rsid w:val="006E68D2"/>
    <w:rsid w:val="006F12C4"/>
    <w:rsid w:val="006F3198"/>
    <w:rsid w:val="006F5CBF"/>
    <w:rsid w:val="007013C0"/>
    <w:rsid w:val="00706570"/>
    <w:rsid w:val="00707D17"/>
    <w:rsid w:val="00711C28"/>
    <w:rsid w:val="007202CD"/>
    <w:rsid w:val="00722BCB"/>
    <w:rsid w:val="007275DF"/>
    <w:rsid w:val="00734D5B"/>
    <w:rsid w:val="00736529"/>
    <w:rsid w:val="0073720E"/>
    <w:rsid w:val="0075379E"/>
    <w:rsid w:val="007625A5"/>
    <w:rsid w:val="00772B5C"/>
    <w:rsid w:val="00774882"/>
    <w:rsid w:val="00787CF8"/>
    <w:rsid w:val="007922BF"/>
    <w:rsid w:val="00792342"/>
    <w:rsid w:val="0079438B"/>
    <w:rsid w:val="00795654"/>
    <w:rsid w:val="007977A8"/>
    <w:rsid w:val="007A73DD"/>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47368"/>
    <w:rsid w:val="00850294"/>
    <w:rsid w:val="00860041"/>
    <w:rsid w:val="00860A5C"/>
    <w:rsid w:val="00860EFF"/>
    <w:rsid w:val="008626E7"/>
    <w:rsid w:val="00870EE7"/>
    <w:rsid w:val="00876861"/>
    <w:rsid w:val="008828D0"/>
    <w:rsid w:val="008863B9"/>
    <w:rsid w:val="00896E8D"/>
    <w:rsid w:val="008A1137"/>
    <w:rsid w:val="008A16EE"/>
    <w:rsid w:val="008A45A6"/>
    <w:rsid w:val="008A4C7E"/>
    <w:rsid w:val="008A65F6"/>
    <w:rsid w:val="008A6DC3"/>
    <w:rsid w:val="008B74DA"/>
    <w:rsid w:val="008C19B4"/>
    <w:rsid w:val="008C6994"/>
    <w:rsid w:val="008D1D7C"/>
    <w:rsid w:val="008D34E8"/>
    <w:rsid w:val="008D4DA8"/>
    <w:rsid w:val="008D4EB3"/>
    <w:rsid w:val="008D5E8B"/>
    <w:rsid w:val="008E01C4"/>
    <w:rsid w:val="008E24A6"/>
    <w:rsid w:val="008F686C"/>
    <w:rsid w:val="00901671"/>
    <w:rsid w:val="00913D24"/>
    <w:rsid w:val="009148DE"/>
    <w:rsid w:val="009209DE"/>
    <w:rsid w:val="00922661"/>
    <w:rsid w:val="009235BF"/>
    <w:rsid w:val="00927CAF"/>
    <w:rsid w:val="00934329"/>
    <w:rsid w:val="009343A0"/>
    <w:rsid w:val="00941E30"/>
    <w:rsid w:val="00943D02"/>
    <w:rsid w:val="0094471D"/>
    <w:rsid w:val="00954096"/>
    <w:rsid w:val="00954FDD"/>
    <w:rsid w:val="00960180"/>
    <w:rsid w:val="00972E12"/>
    <w:rsid w:val="009777D9"/>
    <w:rsid w:val="00985117"/>
    <w:rsid w:val="00991B88"/>
    <w:rsid w:val="009A5753"/>
    <w:rsid w:val="009A579D"/>
    <w:rsid w:val="009A5B8F"/>
    <w:rsid w:val="009B6E84"/>
    <w:rsid w:val="009B7102"/>
    <w:rsid w:val="009D5FD6"/>
    <w:rsid w:val="009E2512"/>
    <w:rsid w:val="009E3297"/>
    <w:rsid w:val="009F0934"/>
    <w:rsid w:val="009F0CDC"/>
    <w:rsid w:val="009F28C8"/>
    <w:rsid w:val="009F3A2C"/>
    <w:rsid w:val="009F564C"/>
    <w:rsid w:val="009F734F"/>
    <w:rsid w:val="00A0043D"/>
    <w:rsid w:val="00A02AD3"/>
    <w:rsid w:val="00A04AC8"/>
    <w:rsid w:val="00A246B6"/>
    <w:rsid w:val="00A30E21"/>
    <w:rsid w:val="00A30FED"/>
    <w:rsid w:val="00A46998"/>
    <w:rsid w:val="00A47E70"/>
    <w:rsid w:val="00A50CF0"/>
    <w:rsid w:val="00A61AE1"/>
    <w:rsid w:val="00A63BEE"/>
    <w:rsid w:val="00A646AC"/>
    <w:rsid w:val="00A64F3D"/>
    <w:rsid w:val="00A67D72"/>
    <w:rsid w:val="00A727B4"/>
    <w:rsid w:val="00A7671C"/>
    <w:rsid w:val="00A83ABC"/>
    <w:rsid w:val="00A90C7D"/>
    <w:rsid w:val="00A91BD2"/>
    <w:rsid w:val="00AA2CBC"/>
    <w:rsid w:val="00AB1105"/>
    <w:rsid w:val="00AB4153"/>
    <w:rsid w:val="00AB792D"/>
    <w:rsid w:val="00AC0BE1"/>
    <w:rsid w:val="00AC0F7A"/>
    <w:rsid w:val="00AC5820"/>
    <w:rsid w:val="00AC59D5"/>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37C83"/>
    <w:rsid w:val="00B45DC1"/>
    <w:rsid w:val="00B47F84"/>
    <w:rsid w:val="00B62415"/>
    <w:rsid w:val="00B67B97"/>
    <w:rsid w:val="00B701BB"/>
    <w:rsid w:val="00B71223"/>
    <w:rsid w:val="00B74579"/>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40D8"/>
    <w:rsid w:val="00C05A08"/>
    <w:rsid w:val="00C27C01"/>
    <w:rsid w:val="00C40014"/>
    <w:rsid w:val="00C605C3"/>
    <w:rsid w:val="00C626B7"/>
    <w:rsid w:val="00C66BA2"/>
    <w:rsid w:val="00C70B63"/>
    <w:rsid w:val="00C755C7"/>
    <w:rsid w:val="00C8741D"/>
    <w:rsid w:val="00C91E43"/>
    <w:rsid w:val="00C926FA"/>
    <w:rsid w:val="00C95985"/>
    <w:rsid w:val="00CA41CB"/>
    <w:rsid w:val="00CC5026"/>
    <w:rsid w:val="00CC68D0"/>
    <w:rsid w:val="00CD2573"/>
    <w:rsid w:val="00CE03AD"/>
    <w:rsid w:val="00CE0A28"/>
    <w:rsid w:val="00CE4583"/>
    <w:rsid w:val="00CE711B"/>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418EB"/>
    <w:rsid w:val="00D50255"/>
    <w:rsid w:val="00D53867"/>
    <w:rsid w:val="00D55B74"/>
    <w:rsid w:val="00D57C0B"/>
    <w:rsid w:val="00D62A44"/>
    <w:rsid w:val="00D63480"/>
    <w:rsid w:val="00D66520"/>
    <w:rsid w:val="00D66746"/>
    <w:rsid w:val="00D71BCE"/>
    <w:rsid w:val="00D7790B"/>
    <w:rsid w:val="00D82B0D"/>
    <w:rsid w:val="00D846B3"/>
    <w:rsid w:val="00D865CF"/>
    <w:rsid w:val="00D86891"/>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84255"/>
    <w:rsid w:val="00E86D2E"/>
    <w:rsid w:val="00EA16A4"/>
    <w:rsid w:val="00EA275E"/>
    <w:rsid w:val="00EA386A"/>
    <w:rsid w:val="00EA64C2"/>
    <w:rsid w:val="00EA7B7F"/>
    <w:rsid w:val="00EB09B7"/>
    <w:rsid w:val="00EC0F5A"/>
    <w:rsid w:val="00EC1EF7"/>
    <w:rsid w:val="00ED21E5"/>
    <w:rsid w:val="00ED40D1"/>
    <w:rsid w:val="00ED432E"/>
    <w:rsid w:val="00EE73DD"/>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744DB"/>
    <w:rsid w:val="00F76FA4"/>
    <w:rsid w:val="00F774AE"/>
    <w:rsid w:val="00F841B8"/>
    <w:rsid w:val="00F86B9B"/>
    <w:rsid w:val="00F90030"/>
    <w:rsid w:val="00F97BBA"/>
    <w:rsid w:val="00FA600E"/>
    <w:rsid w:val="00FB1741"/>
    <w:rsid w:val="00FB6386"/>
    <w:rsid w:val="00FC14DB"/>
    <w:rsid w:val="00FC31B7"/>
    <w:rsid w:val="00FD3AF1"/>
    <w:rsid w:val="00FE213D"/>
    <w:rsid w:val="00FE6971"/>
    <w:rsid w:val="00FF739C"/>
    <w:rsid w:val="063E14E9"/>
    <w:rsid w:val="11BD57CC"/>
    <w:rsid w:val="18AD4738"/>
    <w:rsid w:val="224466F5"/>
    <w:rsid w:val="2B5C0A63"/>
    <w:rsid w:val="34FD628C"/>
    <w:rsid w:val="3546181C"/>
    <w:rsid w:val="38AA5A5E"/>
    <w:rsid w:val="5966209D"/>
    <w:rsid w:val="64972034"/>
    <w:rsid w:val="67961630"/>
    <w:rsid w:val="6B813C92"/>
    <w:rsid w:val="6DF46D33"/>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9">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96"/>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98"/>
    <w:qFormat/>
    <w:uiPriority w:val="0"/>
    <w:pPr>
      <w:spacing w:after="0"/>
    </w:pPr>
    <w:rPr>
      <w:rFonts w:ascii="Arial" w:hAnsi="Arial" w:eastAsia="宋体" w:cs="Arial"/>
      <w:color w:val="FF0000"/>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3"/>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7"/>
    <w:qFormat/>
    <w:uiPriority w:val="0"/>
  </w:style>
  <w:style w:type="paragraph" w:customStyle="1" w:styleId="79">
    <w:name w:val="B2"/>
    <w:basedOn w:val="13"/>
    <w:link w:val="88"/>
    <w:qFormat/>
    <w:uiPriority w:val="0"/>
  </w:style>
  <w:style w:type="paragraph" w:customStyle="1" w:styleId="80">
    <w:name w:val="B3"/>
    <w:basedOn w:val="12"/>
    <w:link w:val="89"/>
    <w:qFormat/>
    <w:uiPriority w:val="0"/>
  </w:style>
  <w:style w:type="paragraph" w:customStyle="1" w:styleId="81">
    <w:name w:val="B4"/>
    <w:basedOn w:val="39"/>
    <w:qFormat/>
    <w:uiPriority w:val="0"/>
  </w:style>
  <w:style w:type="paragraph" w:customStyle="1" w:styleId="82">
    <w:name w:val="B5"/>
    <w:basedOn w:val="38"/>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CR Cover Page Zchn"/>
    <w:link w:val="84"/>
    <w:qFormat/>
    <w:uiPriority w:val="0"/>
    <w:rPr>
      <w:rFonts w:ascii="Arial" w:hAnsi="Arial"/>
      <w:lang w:val="en-GB" w:eastAsia="en-US"/>
    </w:rPr>
  </w:style>
  <w:style w:type="character" w:customStyle="1" w:styleId="87">
    <w:name w:val="B1 Char1"/>
    <w:link w:val="78"/>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 w:type="character" w:customStyle="1" w:styleId="89">
    <w:name w:val="B3 Char2"/>
    <w:link w:val="80"/>
    <w:qFormat/>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locked/>
    <w:uiPriority w:val="0"/>
    <w:rPr>
      <w:rFonts w:ascii="Arial" w:hAnsi="Arial"/>
      <w:b/>
      <w:sz w:val="18"/>
      <w:lang w:val="en-GB" w:eastAsia="en-US"/>
    </w:rPr>
  </w:style>
  <w:style w:type="character" w:customStyle="1" w:styleId="93">
    <w:name w:val="TH Char"/>
    <w:link w:val="58"/>
    <w:qFormat/>
    <w:uiPriority w:val="0"/>
    <w:rPr>
      <w:rFonts w:ascii="Arial" w:hAnsi="Arial"/>
      <w:b/>
      <w:lang w:val="en-GB" w:eastAsia="en-US"/>
    </w:rPr>
  </w:style>
  <w:style w:type="character" w:customStyle="1" w:styleId="94">
    <w:name w:val="PL Char"/>
    <w:link w:val="67"/>
    <w:qFormat/>
    <w:uiPriority w:val="0"/>
    <w:rPr>
      <w:rFonts w:ascii="Courier New" w:hAnsi="Courier New"/>
      <w:sz w:val="16"/>
      <w:lang w:val="en-GB" w:eastAsia="en-US"/>
    </w:rPr>
  </w:style>
  <w:style w:type="paragraph" w:styleId="95">
    <w:name w:val="List Paragraph"/>
    <w:basedOn w:val="1"/>
    <w:qFormat/>
    <w:uiPriority w:val="34"/>
    <w:pPr>
      <w:ind w:firstLine="420" w:firstLineChars="200"/>
    </w:pPr>
  </w:style>
  <w:style w:type="character" w:customStyle="1" w:styleId="96">
    <w:name w:val="批注文字 字符"/>
    <w:link w:val="16"/>
    <w:semiHidden/>
    <w:qFormat/>
    <w:uiPriority w:val="0"/>
    <w:rPr>
      <w:rFonts w:ascii="Times New Roman" w:hAnsi="Times New Roman"/>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 w:type="character" w:customStyle="1" w:styleId="98">
    <w:name w:val="正文文本 字符"/>
    <w:basedOn w:val="44"/>
    <w:link w:val="31"/>
    <w:qFormat/>
    <w:uiPriority w:val="0"/>
    <w:rPr>
      <w:rFonts w:ascii="Arial" w:hAnsi="Arial" w:eastAsia="宋体" w:cs="Arial"/>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7485A-FA67-4438-8B4D-70C78F78BBC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2802</Words>
  <Characters>15978</Characters>
  <Lines>133</Lines>
  <Paragraphs>37</Paragraphs>
  <TotalTime>1</TotalTime>
  <ScaleCrop>false</ScaleCrop>
  <LinksUpToDate>false</LinksUpToDate>
  <CharactersWithSpaces>18743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2020-05-22T06:19:00Z</dcterms:created>
  <dc:creator>CT_110</dc:creator>
  <cp:lastModifiedBy>ZTE DF</cp:lastModifiedBy>
  <cp:lastPrinted>1900-12-31T16:00:00Z</cp:lastPrinted>
  <dcterms:modified xsi:type="dcterms:W3CDTF">2020-08-07T02:00:07Z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(3)r2GY81RBtk5Hh78jY29GYG7/pYvnHl2MLiGsBMukqno7Gj/tpv+QinSO+qbxz6Fth0KNDuYd
HWa/yMylQuPf4dKRdIJ5Ap0DdxdkXRx3gf/vOSxqhoBedRFP29uM/ZbMyoM2O+8vrMJJ7rKM
cugNKHzVYMJrSTv8a+mAkakgQQ9ugfEQo1FYLqA/dJyBCyacgTrORHGMrNO/HIxddckfw1hZ
MhcEBe1TcOoGYssyNx</vt:lpwstr>
  </property>
  <property fmtid="{D5CDD505-2E9C-101B-9397-08002B2CF9AE}" pid="22" name="_2015_ms_pID_7253431">
    <vt:lpwstr>r5/efGx5jDuY5pUjGBCeDUk/+rKMcrHarjbELf/32Septz2OVw1ceo
XHuR/XC5+8wxn5Yq5ayiJcB+cPCQbjtNuqbIAFPLSzg0BrJvXmb7hgnRyIs8vys77FxJOPDz
G/KILUo9rAc06+67jvWJ9DUhpPGMevuQJ67l29sYQgW9nbZ6nCSYmIVUyip8gVjUl7QD+Hpx
hP+Mbni5C+42Ui4BO6EoQwUOE9rmcJzzMmAo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KSOProductBuildVer">
    <vt:lpwstr>2052-10.8.2.7027</vt:lpwstr>
  </property>
</Properties>
</file>